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R5-236614</w:t>
        </w:r>
      </w:fldSimple>
    </w:p>
    <w:p w14:paraId="7CB45193" w14:textId="77777777" w:rsidR="001E41F3" w:rsidRDefault="00403D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3D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3D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3D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3D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4D358" w:rsidR="001E41F3" w:rsidRDefault="00431722">
            <w:pPr>
              <w:pStyle w:val="CRCoverPage"/>
              <w:spacing w:after="0"/>
              <w:ind w:left="100"/>
              <w:rPr>
                <w:noProof/>
              </w:rPr>
            </w:pPr>
            <w:r w:rsidRPr="00431722">
              <w:t>Correction to test environment for IoT NTN RA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0BF66" w:rsidR="001E41F3" w:rsidRDefault="00403D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  <w:r w:rsidR="00DF7A2B">
              <w:rPr>
                <w:noProof/>
              </w:rPr>
              <w:t xml:space="preserve">, </w:t>
            </w:r>
            <w:r w:rsidR="00DF7A2B">
              <w:rPr>
                <w:rStyle w:val="ui-provider"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61C89" w:rsidR="001E41F3" w:rsidRDefault="00262B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3D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3D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3D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3D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0B61B" w:rsidR="001E41F3" w:rsidRDefault="008724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environment of NB IoT NTN RA test cases should be the same as legacy.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B6EDE" w:rsidR="001E41F3" w:rsidRDefault="00661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8724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extreme</w:t>
            </w:r>
            <w:r w:rsidR="008724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test environment </w:t>
            </w:r>
            <w:r w:rsidR="0087248F">
              <w:rPr>
                <w:noProof/>
                <w:lang w:eastAsia="zh-CN"/>
              </w:rPr>
              <w:t>and related contents in NB IoT NTN RA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F9E7B" w:rsidR="001E41F3" w:rsidRDefault="0087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test environment of NB IoT NTN RA test cases remain </w:t>
            </w:r>
            <w:r w:rsidR="00661BD9" w:rsidRPr="00661BD9">
              <w:rPr>
                <w:noProof/>
                <w:lang w:eastAsia="zh-CN"/>
              </w:rPr>
              <w:t>inconsistent</w:t>
            </w:r>
            <w:r w:rsidR="00661BD9">
              <w:rPr>
                <w:noProof/>
                <w:lang w:eastAsia="zh-CN"/>
              </w:rPr>
              <w:t xml:space="preserve"> and unsufficient.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6508F" w:rsidR="001E41F3" w:rsidRDefault="00380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94DEB" w:rsidR="001E41F3" w:rsidRDefault="00262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F105B" w:rsidR="001E41F3" w:rsidRDefault="00262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340B0" w:rsidR="001E41F3" w:rsidRDefault="00262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4B696" w14:textId="0A9DF09F" w:rsidR="00262BF0" w:rsidRDefault="00262BF0" w:rsidP="00262BF0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29FB4B7" w14:textId="77777777" w:rsidR="00FB405F" w:rsidRPr="003B3B49" w:rsidRDefault="00FB405F" w:rsidP="00FB405F">
      <w:pPr>
        <w:pStyle w:val="5"/>
      </w:pPr>
      <w:r w:rsidRPr="003B3B49">
        <w:rPr>
          <w:rStyle w:val="h4Char3"/>
          <w:rFonts w:eastAsia="宋体"/>
        </w:rPr>
        <w:t>13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2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1.4</w:t>
      </w:r>
      <w:r w:rsidRPr="003B3B49">
        <w:tab/>
        <w:t>Test description</w:t>
      </w:r>
    </w:p>
    <w:p w14:paraId="27C1CB0F" w14:textId="4C6ABBFF" w:rsidR="00FB405F" w:rsidRPr="003B3B49" w:rsidRDefault="00FB405F" w:rsidP="00FB405F">
      <w:pPr>
        <w:pStyle w:val="H6"/>
      </w:pPr>
      <w:r w:rsidRPr="003B3B49">
        <w:t>13.3.2.1.4.1</w:t>
      </w:r>
      <w:r w:rsidRPr="003B3B49">
        <w:tab/>
        <w:t>Initial conditions</w:t>
      </w:r>
    </w:p>
    <w:p w14:paraId="5097BEA9" w14:textId="5434C0CC" w:rsidR="00FB405F" w:rsidRPr="003B3B49" w:rsidRDefault="00FB405F" w:rsidP="00FB405F">
      <w:r w:rsidRPr="003B3B49">
        <w:t>Test Environment: Normal,</w:t>
      </w:r>
      <w:ins w:id="3" w:author="Allen Zhang (张爽)" w:date="2023-11-03T08:43:00Z">
        <w:r w:rsidRPr="00FB405F">
          <w:t xml:space="preserve"> </w:t>
        </w:r>
        <w:r w:rsidRPr="00AB171A">
          <w:t>TL/VL, TL/VH, TH/VL, TH/</w:t>
        </w:r>
        <w:proofErr w:type="gramStart"/>
        <w:r w:rsidRPr="00AB171A">
          <w:t>VH</w:t>
        </w:r>
        <w:r>
          <w:t>;</w:t>
        </w:r>
      </w:ins>
      <w:proofErr w:type="gramEnd"/>
      <w:r w:rsidRPr="003B3B49">
        <w:t xml:space="preserve"> as defined in 3GPP TS 36.508 [7] clause 8.1.1.</w:t>
      </w:r>
    </w:p>
    <w:p w14:paraId="687A4CC8" w14:textId="77777777" w:rsidR="00FB405F" w:rsidRPr="003B3B49" w:rsidRDefault="00FB405F" w:rsidP="00FB405F">
      <w:r w:rsidRPr="003B3B49">
        <w:t>Frequencies to be tested: According to Annex E table E-4 and 3GPP TS 36.508 [7] clauses 8.1.3 and 8.1.4.2.</w:t>
      </w:r>
    </w:p>
    <w:p w14:paraId="36E08A5F" w14:textId="77777777" w:rsidR="00FB405F" w:rsidRPr="003B3B49" w:rsidRDefault="00FB405F" w:rsidP="00FB405F">
      <w:r w:rsidRPr="003B3B49">
        <w:t xml:space="preserve">Channel Bandwidth to be tested: </w:t>
      </w:r>
      <w:proofErr w:type="spellStart"/>
      <w:r w:rsidRPr="003B3B49">
        <w:t>Ncell</w:t>
      </w:r>
      <w:proofErr w:type="spellEnd"/>
      <w:r w:rsidRPr="003B3B49">
        <w:t xml:space="preserve"> bandwidth is as specified in Table 13.3.2.1.5-1.</w:t>
      </w:r>
    </w:p>
    <w:p w14:paraId="5F291FB3" w14:textId="77777777" w:rsidR="00FB405F" w:rsidRPr="003B3B49" w:rsidRDefault="00FB405F" w:rsidP="00FB405F">
      <w:pPr>
        <w:pStyle w:val="B1"/>
        <w:rPr>
          <w:rFonts w:eastAsia="Malgun Gothic"/>
        </w:rPr>
      </w:pPr>
      <w:r w:rsidRPr="003B3B49">
        <w:rPr>
          <w:rFonts w:eastAsia="Malgun Gothic"/>
        </w:rPr>
        <w:t>1.</w:t>
      </w:r>
      <w:r w:rsidRPr="003B3B49">
        <w:rPr>
          <w:rFonts w:eastAsia="Malgun Gothic"/>
        </w:rPr>
        <w:tab/>
        <w:t>Connect the SS and AWGN noise source to the UE antenna connectors as shown in 3GPP TS 36.508 [7] Annex A Figure A.18 using only UE main Tx/Rx antenna.</w:t>
      </w:r>
    </w:p>
    <w:p w14:paraId="47B1F0EA" w14:textId="77777777" w:rsidR="00FB405F" w:rsidRPr="003B3B49" w:rsidRDefault="00FB405F" w:rsidP="00FB405F">
      <w:pPr>
        <w:pStyle w:val="B1"/>
        <w:rPr>
          <w:rFonts w:eastAsia="Malgun Gothic"/>
        </w:rPr>
      </w:pPr>
      <w:r w:rsidRPr="003B3B49">
        <w:rPr>
          <w:rFonts w:eastAsia="Malgun Gothic"/>
        </w:rPr>
        <w:t>2.</w:t>
      </w:r>
      <w:r w:rsidRPr="003B3B49">
        <w:rPr>
          <w:rFonts w:eastAsia="Malgun Gothic"/>
        </w:rPr>
        <w:tab/>
        <w:t>Propagation conditions are set according to Annex B clause B.0.</w:t>
      </w:r>
    </w:p>
    <w:p w14:paraId="10742783" w14:textId="77777777" w:rsidR="00FB405F" w:rsidRPr="003B3B49" w:rsidRDefault="00FB405F" w:rsidP="00FB405F">
      <w:pPr>
        <w:pStyle w:val="B1"/>
        <w:rPr>
          <w:rFonts w:eastAsia="Malgun Gothic"/>
        </w:rPr>
      </w:pPr>
      <w:r w:rsidRPr="003B3B49">
        <w:rPr>
          <w:rFonts w:eastAsia="Malgun Gothic"/>
        </w:rPr>
        <w:t>3.</w:t>
      </w:r>
      <w:r w:rsidRPr="003B3B49">
        <w:rPr>
          <w:rFonts w:eastAsia="Malgun Gothic"/>
        </w:rPr>
        <w:tab/>
        <w:t xml:space="preserve">There is one NB-IoT cell specified in the test. </w:t>
      </w:r>
      <w:proofErr w:type="spellStart"/>
      <w:r w:rsidRPr="003B3B49">
        <w:rPr>
          <w:rFonts w:eastAsia="Malgun Gothic"/>
        </w:rPr>
        <w:t>Ncell</w:t>
      </w:r>
      <w:proofErr w:type="spellEnd"/>
      <w:r w:rsidRPr="003B3B49">
        <w:rPr>
          <w:rFonts w:eastAsia="Malgun Gothic"/>
        </w:rPr>
        <w:t xml:space="preserve"> 1 is the cell used for registration with the power level set according to Annex C.0 and C.1 for this test.</w:t>
      </w:r>
    </w:p>
    <w:p w14:paraId="48C01F06" w14:textId="77777777" w:rsidR="00FB405F" w:rsidRPr="003B3B49" w:rsidRDefault="00FB405F" w:rsidP="00FB405F">
      <w:pPr>
        <w:pStyle w:val="H6"/>
      </w:pPr>
      <w:r w:rsidRPr="003B3B49">
        <w:t>13.3.2.1.4.2</w:t>
      </w:r>
      <w:r w:rsidRPr="003B3B49">
        <w:tab/>
        <w:t>Test procedure</w:t>
      </w:r>
    </w:p>
    <w:p w14:paraId="0D72FB9B" w14:textId="77777777" w:rsidR="00FB405F" w:rsidRPr="003B3B49" w:rsidRDefault="00FB405F" w:rsidP="00FB405F">
      <w:r w:rsidRPr="003B3B49">
        <w:t xml:space="preserve">The test scenario comprises of one NB-IoT carrier with 1 </w:t>
      </w:r>
      <w:proofErr w:type="spellStart"/>
      <w:r w:rsidRPr="003B3B49">
        <w:t>Ncell</w:t>
      </w:r>
      <w:proofErr w:type="spellEnd"/>
      <w:r w:rsidRPr="003B3B49">
        <w:t xml:space="preserve">. </w:t>
      </w:r>
    </w:p>
    <w:p w14:paraId="0F2B154B" w14:textId="77777777" w:rsidR="00FB405F" w:rsidRPr="003B3B49" w:rsidRDefault="00FB405F" w:rsidP="00FB405F">
      <w:pPr>
        <w:pStyle w:val="B1"/>
        <w:rPr>
          <w:rFonts w:eastAsia="Malgun Gothic"/>
        </w:rPr>
      </w:pPr>
      <w:r w:rsidRPr="003B3B49">
        <w:rPr>
          <w:rFonts w:eastAsia="Malgun Gothic"/>
        </w:rPr>
        <w:t>1.</w:t>
      </w:r>
      <w:r w:rsidRPr="003B3B49">
        <w:rPr>
          <w:rFonts w:eastAsia="Malgun Gothic"/>
        </w:rPr>
        <w:tab/>
        <w:t xml:space="preserve">Ensure the UE is in State 3A-NB with CP </w:t>
      </w:r>
      <w:proofErr w:type="spellStart"/>
      <w:r w:rsidRPr="003B3B49">
        <w:rPr>
          <w:rFonts w:eastAsia="Malgun Gothic"/>
        </w:rPr>
        <w:t>CIoT</w:t>
      </w:r>
      <w:proofErr w:type="spellEnd"/>
      <w:r w:rsidRPr="003B3B49">
        <w:rPr>
          <w:rFonts w:eastAsia="Malgun Gothic"/>
        </w:rPr>
        <w:t xml:space="preserve"> Optimisation according to TS 36.508 [7] clause 8.1.5 in </w:t>
      </w:r>
      <w:proofErr w:type="spellStart"/>
      <w:r w:rsidRPr="003B3B49">
        <w:rPr>
          <w:rFonts w:eastAsia="Malgun Gothic"/>
        </w:rPr>
        <w:t>Ncell</w:t>
      </w:r>
      <w:proofErr w:type="spellEnd"/>
      <w:r w:rsidRPr="003B3B49">
        <w:rPr>
          <w:rFonts w:eastAsia="Malgun Gothic"/>
        </w:rPr>
        <w:t xml:space="preserve"> 1. </w:t>
      </w:r>
    </w:p>
    <w:p w14:paraId="02DCA9A1" w14:textId="7AB39896" w:rsidR="00FB405F" w:rsidRPr="003B3B49" w:rsidRDefault="00FB405F" w:rsidP="00FB405F">
      <w:pPr>
        <w:pStyle w:val="B1"/>
        <w:rPr>
          <w:rFonts w:eastAsia="Malgun Gothic"/>
        </w:rPr>
      </w:pPr>
      <w:r w:rsidRPr="003B3B49">
        <w:rPr>
          <w:rFonts w:eastAsia="Malgun Gothic"/>
        </w:rPr>
        <w:t>2.</w:t>
      </w:r>
      <w:r w:rsidRPr="003B3B49">
        <w:rPr>
          <w:rFonts w:eastAsia="Malgun Gothic"/>
        </w:rPr>
        <w:tab/>
        <w:t>Set the parameters according to Tables 13.3.2.1.5-1 to 13.3.2.1.5-3</w:t>
      </w:r>
      <w:ins w:id="4" w:author="Allen Zhang (张爽)" w:date="2023-11-03T08:44:00Z">
        <w:r w:rsidRPr="00FB405F">
          <w:rPr>
            <w:lang w:eastAsia="zh-CN"/>
          </w:rPr>
          <w:t xml:space="preserve"> </w:t>
        </w:r>
        <w:r w:rsidRPr="00AB171A">
          <w:rPr>
            <w:lang w:eastAsia="zh-CN"/>
          </w:rPr>
          <w:t>selecting values appropriate to the test condition of normal or extreme</w:t>
        </w:r>
      </w:ins>
      <w:r w:rsidRPr="003B3B49">
        <w:rPr>
          <w:rFonts w:eastAsia="Malgun Gothic"/>
        </w:rPr>
        <w:t>. Propagation conditions are set according to Annex B clause B.1.1.</w:t>
      </w:r>
    </w:p>
    <w:p w14:paraId="66642E9F" w14:textId="77777777" w:rsidR="00FB405F" w:rsidRPr="003B3B49" w:rsidRDefault="00FB405F" w:rsidP="00FB405F">
      <w:pPr>
        <w:pStyle w:val="B1"/>
        <w:rPr>
          <w:rFonts w:eastAsia="Malgun Gothic"/>
        </w:rPr>
      </w:pPr>
      <w:r w:rsidRPr="003B3B49">
        <w:rPr>
          <w:rFonts w:eastAsia="Malgun Gothic"/>
        </w:rPr>
        <w:t>3.</w:t>
      </w:r>
      <w:r w:rsidRPr="003B3B49">
        <w:rPr>
          <w:rFonts w:eastAsia="Malgun Gothic"/>
        </w:rPr>
        <w:tab/>
        <w:t xml:space="preserve">The UE shall establish a connection setup with SS, the </w:t>
      </w:r>
      <w:proofErr w:type="gramStart"/>
      <w:r w:rsidRPr="003B3B49">
        <w:rPr>
          <w:rFonts w:eastAsia="Malgun Gothic"/>
        </w:rPr>
        <w:t>random access</w:t>
      </w:r>
      <w:proofErr w:type="gramEnd"/>
      <w:r w:rsidRPr="003B3B49">
        <w:rPr>
          <w:rFonts w:eastAsia="Malgun Gothic"/>
        </w:rPr>
        <w:t xml:space="preserve"> procedure within the connection setup is used in the test.</w:t>
      </w:r>
    </w:p>
    <w:p w14:paraId="47BF3006" w14:textId="251DFDCA" w:rsidR="00262BF0" w:rsidRDefault="00262BF0" w:rsidP="00262BF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68222C3E" w14:textId="759601F8" w:rsidR="00FB405F" w:rsidRDefault="00FB405F" w:rsidP="00FB405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2E5F4E25" w14:textId="77777777" w:rsidR="00FB405F" w:rsidRPr="003B3B49" w:rsidRDefault="00FB405F" w:rsidP="00FB405F">
      <w:pPr>
        <w:pStyle w:val="TH"/>
      </w:pPr>
      <w:r w:rsidRPr="003B3B49">
        <w:t>Table 13.3.2.1.4.3-3: NPRACH-</w:t>
      </w:r>
      <w:proofErr w:type="spellStart"/>
      <w:r w:rsidRPr="003B3B49">
        <w:t>ConfigSIB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  <w:tblGridChange w:id="5">
          <w:tblGrid>
            <w:gridCol w:w="9"/>
            <w:gridCol w:w="4528"/>
            <w:gridCol w:w="2268"/>
            <w:gridCol w:w="1701"/>
            <w:gridCol w:w="1275"/>
            <w:gridCol w:w="9"/>
          </w:tblGrid>
        </w:tblGridChange>
      </w:tblGrid>
      <w:tr w:rsidR="00FB405F" w:rsidRPr="003B3B49" w14:paraId="1F6B9628" w14:textId="77777777" w:rsidTr="00A50DAB">
        <w:trPr>
          <w:gridBefore w:val="1"/>
          <w:wBefore w:w="9" w:type="dxa"/>
          <w:jc w:val="center"/>
        </w:trPr>
        <w:tc>
          <w:tcPr>
            <w:tcW w:w="9781" w:type="dxa"/>
            <w:gridSpan w:val="5"/>
          </w:tcPr>
          <w:p w14:paraId="1945A22F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FB405F" w:rsidRPr="003B3B49" w14:paraId="5653C86C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D6C2F08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A553015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712257F0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4D9488E0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FB405F" w:rsidRPr="003B3B49" w14:paraId="24EF406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946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</w:t>
            </w:r>
            <w:proofErr w:type="spellStart"/>
            <w:r w:rsidRPr="003B3B49">
              <w:rPr>
                <w:rFonts w:ascii="Arial" w:hAnsi="Arial"/>
                <w:sz w:val="18"/>
              </w:rPr>
              <w:t>ConfigSIB</w:t>
            </w:r>
            <w:proofErr w:type="spellEnd"/>
            <w:r w:rsidRPr="003B3B49">
              <w:rPr>
                <w:rFonts w:ascii="Arial" w:hAnsi="Arial"/>
                <w:sz w:val="18"/>
              </w:rPr>
              <w:t>-NB-</w:t>
            </w:r>
            <w:proofErr w:type="gramStart"/>
            <w:r w:rsidRPr="003B3B49">
              <w:rPr>
                <w:rFonts w:ascii="Arial" w:hAnsi="Arial"/>
                <w:sz w:val="18"/>
              </w:rPr>
              <w:t>DEFAULT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6DCE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367A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BA77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034AF06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09864261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68" w:type="dxa"/>
          </w:tcPr>
          <w:p w14:paraId="7EAD34FD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us66dot7</w:t>
            </w:r>
          </w:p>
        </w:tc>
        <w:tc>
          <w:tcPr>
            <w:tcW w:w="1701" w:type="dxa"/>
          </w:tcPr>
          <w:p w14:paraId="55D6BF20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A6F1A26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6537222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6CF4AB80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rsrp-ThresholdsPrachInfoList-r</w:t>
            </w:r>
            <w:proofErr w:type="gramStart"/>
            <w:r w:rsidRPr="003B3B49">
              <w:rPr>
                <w:rFonts w:ascii="Arial" w:hAnsi="Arial"/>
                <w:sz w:val="18"/>
              </w:rPr>
              <w:t>13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(SIZE(1)) OF RSRP-Range {</w:t>
            </w:r>
          </w:p>
        </w:tc>
        <w:tc>
          <w:tcPr>
            <w:tcW w:w="2268" w:type="dxa"/>
          </w:tcPr>
          <w:p w14:paraId="01644DC9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1" w:type="dxa"/>
          </w:tcPr>
          <w:p w14:paraId="0008BB04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9FB3542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59D346C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0F25A7C2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</w:t>
            </w:r>
            <w:proofErr w:type="gramStart"/>
            <w:r w:rsidRPr="003B3B49">
              <w:rPr>
                <w:rFonts w:ascii="Arial" w:hAnsi="Arial"/>
                <w:sz w:val="18"/>
              </w:rPr>
              <w:t>Range[</w:t>
            </w:r>
            <w:proofErr w:type="gramEnd"/>
            <w:r w:rsidRPr="003B3B49">
              <w:rPr>
                <w:rFonts w:ascii="Arial" w:hAnsi="Arial"/>
                <w:sz w:val="18"/>
              </w:rPr>
              <w:t>1]</w:t>
            </w:r>
          </w:p>
        </w:tc>
        <w:tc>
          <w:tcPr>
            <w:tcW w:w="2268" w:type="dxa"/>
          </w:tcPr>
          <w:p w14:paraId="32A16770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701" w:type="dxa"/>
          </w:tcPr>
          <w:p w14:paraId="750A02BC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-116dBm</w:t>
            </w:r>
          </w:p>
        </w:tc>
        <w:tc>
          <w:tcPr>
            <w:tcW w:w="1275" w:type="dxa"/>
            <w:vMerge w:val="restart"/>
            <w:vAlign w:val="center"/>
          </w:tcPr>
          <w:p w14:paraId="1C17D857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Normal</w:t>
            </w:r>
          </w:p>
        </w:tc>
      </w:tr>
      <w:tr w:rsidR="00FB405F" w:rsidRPr="003B3B49" w14:paraId="486B335E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194E99C8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</w:t>
            </w:r>
            <w:proofErr w:type="gramStart"/>
            <w:r w:rsidRPr="003B3B49">
              <w:rPr>
                <w:rFonts w:ascii="Arial" w:hAnsi="Arial"/>
                <w:sz w:val="18"/>
              </w:rPr>
              <w:t>Range[</w:t>
            </w:r>
            <w:proofErr w:type="gramEnd"/>
            <w:r w:rsidRPr="003B3B49">
              <w:rPr>
                <w:rFonts w:ascii="Arial" w:hAnsi="Arial"/>
                <w:sz w:val="18"/>
              </w:rPr>
              <w:t>2]</w:t>
            </w:r>
          </w:p>
        </w:tc>
        <w:tc>
          <w:tcPr>
            <w:tcW w:w="2268" w:type="dxa"/>
          </w:tcPr>
          <w:p w14:paraId="776E598E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701" w:type="dxa"/>
          </w:tcPr>
          <w:p w14:paraId="5F6E9CDD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-101dBm</w:t>
            </w:r>
          </w:p>
        </w:tc>
        <w:tc>
          <w:tcPr>
            <w:tcW w:w="1275" w:type="dxa"/>
            <w:vMerge/>
          </w:tcPr>
          <w:p w14:paraId="3184A2ED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385CC089" w14:textId="77777777" w:rsidTr="00FB405F">
        <w:tblPrEx>
          <w:tblW w:w="9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" w:author="Allen Zhang (张爽)" w:date="2023-11-03T08:50:00Z">
            <w:tblPrEx>
              <w:tblW w:w="9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9" w:type="dxa"/>
          <w:jc w:val="center"/>
          <w:ins w:id="7" w:author="Allen Zhang (张爽)" w:date="2023-11-03T08:50:00Z"/>
          <w:trPrChange w:id="8" w:author="Allen Zhang (张爽)" w:date="2023-11-03T08:50:00Z">
            <w:trPr>
              <w:gridAfter w:val="1"/>
              <w:wAfter w:w="9" w:type="dxa"/>
              <w:jc w:val="center"/>
            </w:trPr>
          </w:trPrChange>
        </w:trPr>
        <w:tc>
          <w:tcPr>
            <w:tcW w:w="4537" w:type="dxa"/>
            <w:gridSpan w:val="2"/>
            <w:tcBorders>
              <w:bottom w:val="nil"/>
            </w:tcBorders>
            <w:tcPrChange w:id="9" w:author="Allen Zhang (张爽)" w:date="2023-11-03T08:50:00Z">
              <w:tcPr>
                <w:tcW w:w="4537" w:type="dxa"/>
                <w:gridSpan w:val="2"/>
                <w:tcBorders>
                  <w:bottom w:val="nil"/>
                </w:tcBorders>
              </w:tcPr>
            </w:tcPrChange>
          </w:tcPr>
          <w:p w14:paraId="757B344D" w14:textId="4631DAD4" w:rsidR="00FB405F" w:rsidRPr="003B3B49" w:rsidRDefault="00FB405F" w:rsidP="00FB405F">
            <w:pPr>
              <w:keepNext/>
              <w:keepLines/>
              <w:spacing w:after="0"/>
              <w:rPr>
                <w:ins w:id="10" w:author="Allen Zhang (张爽)" w:date="2023-11-03T08:50:00Z"/>
                <w:rFonts w:ascii="Arial" w:hAnsi="Arial"/>
                <w:sz w:val="18"/>
              </w:rPr>
            </w:pPr>
            <w:ins w:id="11" w:author="Allen Zhang (张爽)" w:date="2023-11-03T08:50:00Z">
              <w:r w:rsidRPr="003B3B49">
                <w:rPr>
                  <w:rFonts w:ascii="Arial" w:hAnsi="Arial"/>
                  <w:sz w:val="18"/>
                </w:rPr>
                <w:t xml:space="preserve">    RSRP-</w:t>
              </w:r>
              <w:proofErr w:type="gramStart"/>
              <w:r w:rsidRPr="003B3B49">
                <w:rPr>
                  <w:rFonts w:ascii="Arial" w:hAnsi="Arial"/>
                  <w:sz w:val="18"/>
                </w:rPr>
                <w:t>Range[</w:t>
              </w:r>
              <w:proofErr w:type="gramEnd"/>
              <w:r w:rsidRPr="003B3B49">
                <w:rPr>
                  <w:rFonts w:ascii="Arial" w:hAnsi="Arial"/>
                  <w:sz w:val="18"/>
                </w:rPr>
                <w:t>1]</w:t>
              </w:r>
            </w:ins>
          </w:p>
        </w:tc>
        <w:tc>
          <w:tcPr>
            <w:tcW w:w="2268" w:type="dxa"/>
            <w:tcPrChange w:id="12" w:author="Allen Zhang (张爽)" w:date="2023-11-03T08:50:00Z">
              <w:tcPr>
                <w:tcW w:w="2268" w:type="dxa"/>
              </w:tcPr>
            </w:tcPrChange>
          </w:tcPr>
          <w:p w14:paraId="129272AC" w14:textId="01A4C16C" w:rsidR="00FB405F" w:rsidRPr="003B3B49" w:rsidRDefault="00FB405F" w:rsidP="00FB405F">
            <w:pPr>
              <w:keepNext/>
              <w:keepLines/>
              <w:spacing w:after="0"/>
              <w:rPr>
                <w:ins w:id="13" w:author="Allen Zhang (张爽)" w:date="2023-11-03T08:50:00Z"/>
                <w:rFonts w:ascii="Arial" w:hAnsi="Arial"/>
                <w:sz w:val="18"/>
              </w:rPr>
            </w:pPr>
            <w:ins w:id="14" w:author="Allen Zhang (张爽)" w:date="2023-11-03T08:50:00Z">
              <w:r w:rsidRPr="003B3B49"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701" w:type="dxa"/>
            <w:tcPrChange w:id="15" w:author="Allen Zhang (张爽)" w:date="2023-11-03T08:50:00Z">
              <w:tcPr>
                <w:tcW w:w="1701" w:type="dxa"/>
              </w:tcPr>
            </w:tcPrChange>
          </w:tcPr>
          <w:p w14:paraId="1745FE56" w14:textId="289D0DE0" w:rsidR="00FB405F" w:rsidRPr="003B3B49" w:rsidRDefault="00FB405F" w:rsidP="00FB405F">
            <w:pPr>
              <w:keepNext/>
              <w:keepLines/>
              <w:spacing w:after="0"/>
              <w:rPr>
                <w:ins w:id="16" w:author="Allen Zhang (张爽)" w:date="2023-11-03T08:50:00Z"/>
                <w:rFonts w:ascii="Arial" w:hAnsi="Arial"/>
                <w:sz w:val="18"/>
              </w:rPr>
            </w:pPr>
            <w:ins w:id="17" w:author="Allen Zhang (张爽)" w:date="2023-11-03T08:50:00Z">
              <w:r w:rsidRPr="003B3B49">
                <w:rPr>
                  <w:rFonts w:ascii="Arial" w:hAnsi="Arial"/>
                  <w:sz w:val="18"/>
                </w:rPr>
                <w:t>-116dBm</w:t>
              </w:r>
            </w:ins>
          </w:p>
        </w:tc>
        <w:tc>
          <w:tcPr>
            <w:tcW w:w="1275" w:type="dxa"/>
            <w:vMerge w:val="restart"/>
            <w:vAlign w:val="center"/>
            <w:tcPrChange w:id="18" w:author="Allen Zhang (张爽)" w:date="2023-11-03T08:50:00Z">
              <w:tcPr>
                <w:tcW w:w="1275" w:type="dxa"/>
                <w:vMerge w:val="restart"/>
              </w:tcPr>
            </w:tcPrChange>
          </w:tcPr>
          <w:p w14:paraId="733AF883" w14:textId="165E2421" w:rsidR="00FB405F" w:rsidRPr="003B3B49" w:rsidRDefault="00FB405F" w:rsidP="00D847D1">
            <w:pPr>
              <w:keepNext/>
              <w:keepLines/>
              <w:spacing w:after="0"/>
              <w:rPr>
                <w:ins w:id="19" w:author="Allen Zhang (张爽)" w:date="2023-11-03T08:50:00Z"/>
                <w:rFonts w:ascii="Arial" w:hAnsi="Arial"/>
                <w:sz w:val="18"/>
              </w:rPr>
            </w:pPr>
            <w:ins w:id="20" w:author="Allen Zhang (张爽)" w:date="2023-11-03T08:50:00Z">
              <w:r w:rsidRPr="00D847D1">
                <w:rPr>
                  <w:rFonts w:ascii="Arial" w:hAnsi="Arial"/>
                  <w:sz w:val="18"/>
                </w:rPr>
                <w:t>Extreme</w:t>
              </w:r>
            </w:ins>
          </w:p>
        </w:tc>
      </w:tr>
      <w:tr w:rsidR="00FB405F" w:rsidRPr="003B3B49" w14:paraId="713366E2" w14:textId="77777777" w:rsidTr="00A50DAB">
        <w:trPr>
          <w:gridAfter w:val="1"/>
          <w:wAfter w:w="9" w:type="dxa"/>
          <w:jc w:val="center"/>
          <w:ins w:id="21" w:author="Allen Zhang (张爽)" w:date="2023-11-03T08:50:00Z"/>
        </w:trPr>
        <w:tc>
          <w:tcPr>
            <w:tcW w:w="4537" w:type="dxa"/>
            <w:gridSpan w:val="2"/>
            <w:tcBorders>
              <w:bottom w:val="nil"/>
            </w:tcBorders>
          </w:tcPr>
          <w:p w14:paraId="595326DA" w14:textId="2C2A0259" w:rsidR="00FB405F" w:rsidRPr="003B3B49" w:rsidRDefault="00FB405F" w:rsidP="00FB405F">
            <w:pPr>
              <w:keepNext/>
              <w:keepLines/>
              <w:spacing w:after="0"/>
              <w:rPr>
                <w:ins w:id="22" w:author="Allen Zhang (张爽)" w:date="2023-11-03T08:50:00Z"/>
                <w:rFonts w:ascii="Arial" w:hAnsi="Arial"/>
                <w:sz w:val="18"/>
              </w:rPr>
            </w:pPr>
            <w:ins w:id="23" w:author="Allen Zhang (张爽)" w:date="2023-11-03T08:50:00Z">
              <w:r w:rsidRPr="003B3B49">
                <w:rPr>
                  <w:rFonts w:ascii="Arial" w:hAnsi="Arial"/>
                  <w:sz w:val="18"/>
                </w:rPr>
                <w:t xml:space="preserve">    RSRP-</w:t>
              </w:r>
              <w:proofErr w:type="gramStart"/>
              <w:r w:rsidRPr="003B3B49">
                <w:rPr>
                  <w:rFonts w:ascii="Arial" w:hAnsi="Arial"/>
                  <w:sz w:val="18"/>
                </w:rPr>
                <w:t>Range[</w:t>
              </w:r>
              <w:proofErr w:type="gramEnd"/>
              <w:r w:rsidRPr="003B3B49">
                <w:rPr>
                  <w:rFonts w:ascii="Arial" w:hAnsi="Arial"/>
                  <w:sz w:val="18"/>
                </w:rPr>
                <w:t>2]</w:t>
              </w:r>
            </w:ins>
          </w:p>
        </w:tc>
        <w:tc>
          <w:tcPr>
            <w:tcW w:w="2268" w:type="dxa"/>
          </w:tcPr>
          <w:p w14:paraId="6606664A" w14:textId="70AB5411" w:rsidR="00FB405F" w:rsidRPr="003B3B49" w:rsidRDefault="00FB405F" w:rsidP="00FB405F">
            <w:pPr>
              <w:keepNext/>
              <w:keepLines/>
              <w:spacing w:after="0"/>
              <w:rPr>
                <w:ins w:id="24" w:author="Allen Zhang (张爽)" w:date="2023-11-03T08:50:00Z"/>
                <w:rFonts w:ascii="Arial" w:hAnsi="Arial"/>
                <w:sz w:val="18"/>
              </w:rPr>
            </w:pPr>
            <w:ins w:id="25" w:author="Allen Zhang (张爽)" w:date="2023-11-03T08:50:00Z">
              <w:r>
                <w:rPr>
                  <w:rFonts w:ascii="Arial" w:hAnsi="Arial"/>
                  <w:sz w:val="18"/>
                </w:rPr>
                <w:t>36</w:t>
              </w:r>
            </w:ins>
          </w:p>
        </w:tc>
        <w:tc>
          <w:tcPr>
            <w:tcW w:w="1701" w:type="dxa"/>
          </w:tcPr>
          <w:p w14:paraId="1E8F10B5" w14:textId="5B072DF5" w:rsidR="00FB405F" w:rsidRPr="003B3B49" w:rsidRDefault="00FB405F" w:rsidP="00FB405F">
            <w:pPr>
              <w:keepNext/>
              <w:keepLines/>
              <w:spacing w:after="0"/>
              <w:rPr>
                <w:ins w:id="26" w:author="Allen Zhang (张爽)" w:date="2023-11-03T08:50:00Z"/>
                <w:rFonts w:ascii="Arial" w:hAnsi="Arial"/>
                <w:sz w:val="18"/>
              </w:rPr>
            </w:pPr>
            <w:ins w:id="27" w:author="Allen Zhang (张爽)" w:date="2023-11-03T08:50:00Z">
              <w:r w:rsidRPr="003B3B49">
                <w:rPr>
                  <w:rFonts w:ascii="Arial" w:hAnsi="Arial"/>
                  <w:sz w:val="18"/>
                </w:rPr>
                <w:t>-10</w:t>
              </w:r>
              <w:r>
                <w:rPr>
                  <w:rFonts w:ascii="Arial" w:hAnsi="Arial"/>
                  <w:sz w:val="18"/>
                </w:rPr>
                <w:t>5</w:t>
              </w:r>
              <w:r w:rsidRPr="003B3B49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275" w:type="dxa"/>
            <w:vMerge/>
          </w:tcPr>
          <w:p w14:paraId="7180B1D7" w14:textId="77777777" w:rsidR="00FB405F" w:rsidRPr="003B3B49" w:rsidRDefault="00FB405F" w:rsidP="00FB405F">
            <w:pPr>
              <w:keepNext/>
              <w:keepLines/>
              <w:spacing w:after="0"/>
              <w:rPr>
                <w:ins w:id="28" w:author="Allen Zhang (张爽)" w:date="2023-11-03T08:50:00Z"/>
                <w:rFonts w:ascii="Arial" w:hAnsi="Arial"/>
                <w:sz w:val="18"/>
              </w:rPr>
            </w:pPr>
          </w:p>
        </w:tc>
      </w:tr>
      <w:tr w:rsidR="00FB405F" w:rsidRPr="003B3B49" w14:paraId="5A77ECC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539E6BB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7F986CFA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1599B6E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50B3834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410E970E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45C31F2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nprach-ParametersList-r13 SEQUENCE (SIZE (</w:t>
            </w:r>
            <w:proofErr w:type="gramStart"/>
            <w:r w:rsidRPr="003B3B49">
              <w:rPr>
                <w:rFonts w:ascii="Arial" w:hAnsi="Arial"/>
                <w:sz w:val="18"/>
              </w:rPr>
              <w:t>1..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maxNPRACH-Resources-NB-r13)) OF NPRACH-Parameters-NB-r13 {</w:t>
            </w:r>
          </w:p>
        </w:tc>
        <w:tc>
          <w:tcPr>
            <w:tcW w:w="2268" w:type="dxa"/>
          </w:tcPr>
          <w:p w14:paraId="698EEFF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</w:tcPr>
          <w:p w14:paraId="2B998811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C05AEC5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7B0E663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67C5C59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NPRACH-Parameters-NB-r13[1</w:t>
            </w:r>
            <w:proofErr w:type="gramStart"/>
            <w:r w:rsidRPr="003B3B49">
              <w:rPr>
                <w:rFonts w:ascii="Arial" w:hAnsi="Arial"/>
                <w:sz w:val="18"/>
              </w:rPr>
              <w:t>]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293ABD2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D764B1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E2BA2B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412F8A98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7274A2C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7F966351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1" w:type="dxa"/>
          </w:tcPr>
          <w:p w14:paraId="476D1A54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F97E4C1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4973F80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57E4B1D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68" w:type="dxa"/>
          </w:tcPr>
          <w:p w14:paraId="7B86C5DD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1" w:type="dxa"/>
          </w:tcPr>
          <w:p w14:paraId="7C61A3C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8D5B455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7E4094E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00FEBB2D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68" w:type="dxa"/>
          </w:tcPr>
          <w:p w14:paraId="475F5B4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1" w:type="dxa"/>
          </w:tcPr>
          <w:p w14:paraId="303D99E6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645C91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0C38BC3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E9E47E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68" w:type="dxa"/>
          </w:tcPr>
          <w:p w14:paraId="693A247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1" w:type="dxa"/>
          </w:tcPr>
          <w:p w14:paraId="7694D89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7470FD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7A7FD44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798B05D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68" w:type="dxa"/>
          </w:tcPr>
          <w:p w14:paraId="37B2D6B2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62E34EB1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54EC8F2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628C7887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4FFF5B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3A818D3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1" w:type="dxa"/>
          </w:tcPr>
          <w:p w14:paraId="1712A7B6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1B89DD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7A45ED0E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1F8C60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7FD30051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1" w:type="dxa"/>
          </w:tcPr>
          <w:p w14:paraId="5CC01F95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1887038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03445F20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7A434A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21860E7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1" w:type="dxa"/>
          </w:tcPr>
          <w:p w14:paraId="2EE6C75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67A776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62658E0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1020FE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77285952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1" w:type="dxa"/>
          </w:tcPr>
          <w:p w14:paraId="61F7983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29893A8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6E6F631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D05FE3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68" w:type="dxa"/>
          </w:tcPr>
          <w:p w14:paraId="19F5E71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09AE001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34663C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7608B16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23995C4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36335865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6AD2EC8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8C844E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322B90D8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468B9C6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NPRACH-Parameters-NB-r13[2</w:t>
            </w:r>
            <w:proofErr w:type="gramStart"/>
            <w:r w:rsidRPr="003B3B49">
              <w:rPr>
                <w:rFonts w:ascii="Arial" w:hAnsi="Arial"/>
                <w:sz w:val="18"/>
              </w:rPr>
              <w:t>]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74FD0F4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B404FD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D44C44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056DF24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4C60844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2DBED75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1" w:type="dxa"/>
          </w:tcPr>
          <w:p w14:paraId="0D588FC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991B232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6777A99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65F40D31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68" w:type="dxa"/>
          </w:tcPr>
          <w:p w14:paraId="5EAAFF9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1" w:type="dxa"/>
          </w:tcPr>
          <w:p w14:paraId="611D430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AA1AD0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1EAEE0E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74B169E8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68" w:type="dxa"/>
          </w:tcPr>
          <w:p w14:paraId="5538CCA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1" w:type="dxa"/>
          </w:tcPr>
          <w:p w14:paraId="7F0F5DA8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B88EB1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3F2882E7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35F64C04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68" w:type="dxa"/>
          </w:tcPr>
          <w:p w14:paraId="44CF105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1" w:type="dxa"/>
          </w:tcPr>
          <w:p w14:paraId="56B2C01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280B83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24523BC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032BF1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68" w:type="dxa"/>
          </w:tcPr>
          <w:p w14:paraId="05D9DA22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1191F8B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800087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4989D54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1CB82F5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776B9FA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1" w:type="dxa"/>
          </w:tcPr>
          <w:p w14:paraId="76D9DCA2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EF21E8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356BFD4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7C782B2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4BEDBD35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7A806C3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BC4BBF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6D45716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AE03AA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5736D27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1" w:type="dxa"/>
          </w:tcPr>
          <w:p w14:paraId="6D33EE3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C47E5BD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486C3130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C1D66D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2EFF5D3D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1" w:type="dxa"/>
          </w:tcPr>
          <w:p w14:paraId="15A8AECD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346A67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6434EA6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9A7ED1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68" w:type="dxa"/>
          </w:tcPr>
          <w:p w14:paraId="3A402084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492C3D9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143E1A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7FF1645C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D109135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5F9F95C3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8414F2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C875C6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7A0153BC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6AA4286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NPRACH-Parameters-NB-r13[3</w:t>
            </w:r>
            <w:proofErr w:type="gramStart"/>
            <w:r w:rsidRPr="003B3B49">
              <w:rPr>
                <w:rFonts w:ascii="Arial" w:hAnsi="Arial"/>
                <w:sz w:val="18"/>
              </w:rPr>
              <w:t>]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36AF424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C8D5F9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69A56D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5C1DF8F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1FF63BE6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4464AFE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1" w:type="dxa"/>
          </w:tcPr>
          <w:p w14:paraId="65BD50D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AD22D3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2204806C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04E4EEF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68" w:type="dxa"/>
          </w:tcPr>
          <w:p w14:paraId="5DB0BF1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1" w:type="dxa"/>
          </w:tcPr>
          <w:p w14:paraId="609FC02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B9A859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73917A7F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21BF857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68" w:type="dxa"/>
          </w:tcPr>
          <w:p w14:paraId="4B7075C8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1" w:type="dxa"/>
          </w:tcPr>
          <w:p w14:paraId="3463590A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25BB73D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1C7AD48B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F154416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68" w:type="dxa"/>
          </w:tcPr>
          <w:p w14:paraId="5DE1D3D6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1" w:type="dxa"/>
          </w:tcPr>
          <w:p w14:paraId="3B889C66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2E4BEDD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6669D9C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F388B14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68" w:type="dxa"/>
          </w:tcPr>
          <w:p w14:paraId="273C39B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4C7DC9F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0BAB978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4866635B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5D589E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6C193DF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1" w:type="dxa"/>
          </w:tcPr>
          <w:p w14:paraId="1F6BD42D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6B77DE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2AD90A8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AFE82B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30EA369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1" w:type="dxa"/>
          </w:tcPr>
          <w:p w14:paraId="243E40D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349373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3F13D05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375E86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3D61EF4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1" w:type="dxa"/>
          </w:tcPr>
          <w:p w14:paraId="7125E05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51C707A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3699C51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62D43A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4189E6B1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1" w:type="dxa"/>
          </w:tcPr>
          <w:p w14:paraId="6263D99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BA01030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41D8BD6E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42B2AB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68" w:type="dxa"/>
          </w:tcPr>
          <w:p w14:paraId="4713B2FC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59C63FF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590DF71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6CABB62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32E7F476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079A21F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F16DFEB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B99219F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2FAF64B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27753C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06D5C4E6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1EF6998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8B2D557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405F" w:rsidRPr="003B3B49" w14:paraId="1488AF3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6B88358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1F93BB42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183A939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2FFA5CE" w14:textId="77777777" w:rsidR="00FB405F" w:rsidRPr="003B3B49" w:rsidRDefault="00FB405F" w:rsidP="00FB40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4D817C1" w14:textId="31611CAE" w:rsidR="00FB405F" w:rsidRDefault="00FB405F" w:rsidP="00FB405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5D170F39" w14:textId="1C992A41" w:rsidR="00FB405F" w:rsidRDefault="00FB405F" w:rsidP="00FB405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10E6D6A6" w14:textId="77777777" w:rsidR="00FB405F" w:rsidRPr="003B3B49" w:rsidRDefault="00FB405F" w:rsidP="00FB405F">
      <w:pPr>
        <w:pStyle w:val="TH"/>
        <w:rPr>
          <w:snapToGrid w:val="0"/>
        </w:rPr>
      </w:pPr>
      <w:r w:rsidRPr="003B3B49">
        <w:lastRenderedPageBreak/>
        <w:t xml:space="preserve">Table 13.3.2.1.5-3: NPRACH-Configuration parameters for HD-FDD contention based </w:t>
      </w:r>
      <w:r w:rsidRPr="003B3B49">
        <w:rPr>
          <w:snapToGrid w:val="0"/>
        </w:rPr>
        <w:t>random access test for UE category NB1 Standalone mode in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73"/>
        <w:gridCol w:w="1275"/>
        <w:gridCol w:w="1276"/>
        <w:gridCol w:w="46"/>
        <w:gridCol w:w="2193"/>
        <w:gridCol w:w="12"/>
      </w:tblGrid>
      <w:tr w:rsidR="00FB405F" w:rsidRPr="003B3B49" w14:paraId="6BEF9414" w14:textId="77777777" w:rsidTr="00A50DAB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66B1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333E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D267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FB405F" w:rsidRPr="003B3B49" w14:paraId="59EB7291" w14:textId="77777777" w:rsidTr="00A50DAB">
        <w:trPr>
          <w:cantSplit/>
          <w:jc w:val="center"/>
        </w:trPr>
        <w:tc>
          <w:tcPr>
            <w:tcW w:w="8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BB39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FB405F" w:rsidRPr="003B3B49" w14:paraId="47AD22C2" w14:textId="77777777" w:rsidTr="00712AD4">
        <w:trPr>
          <w:cantSplit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6FDFE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RSRP-</w:t>
            </w:r>
            <w:proofErr w:type="spellStart"/>
            <w:r w:rsidRPr="003B3B49">
              <w:rPr>
                <w:rFonts w:ascii="Arial" w:hAnsi="Arial"/>
                <w:sz w:val="18"/>
              </w:rPr>
              <w:t>ThresholdsNPRACH</w:t>
            </w:r>
            <w:proofErr w:type="spellEnd"/>
            <w:r w:rsidRPr="003B3B49">
              <w:rPr>
                <w:rFonts w:ascii="Arial" w:hAnsi="Arial"/>
                <w:sz w:val="18"/>
              </w:rPr>
              <w:t>-</w:t>
            </w:r>
            <w:proofErr w:type="spellStart"/>
            <w:r w:rsidRPr="003B3B49">
              <w:rPr>
                <w:rFonts w:ascii="Arial" w:hAnsi="Arial"/>
                <w:sz w:val="18"/>
              </w:rPr>
              <w:t>InfoList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C089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{40, 55}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F148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Corresponding to {</w:t>
            </w:r>
            <w:r w:rsidRPr="003B3B49">
              <w:rPr>
                <w:rFonts w:ascii="Arial" w:hAnsi="Arial"/>
                <w:bCs/>
                <w:sz w:val="18"/>
              </w:rPr>
              <w:t>-116,</w:t>
            </w:r>
            <w:r w:rsidRPr="003B3B49">
              <w:rPr>
                <w:rFonts w:ascii="Arial" w:hAnsi="Arial"/>
                <w:sz w:val="18"/>
              </w:rPr>
              <w:t xml:space="preserve"> -101} dBm as defined in TS36.133 Section 9.1.22.9</w:t>
            </w:r>
          </w:p>
        </w:tc>
      </w:tr>
      <w:tr w:rsidR="00FB405F" w:rsidRPr="003B3B49" w14:paraId="13F11444" w14:textId="77777777" w:rsidTr="00712AD4">
        <w:trPr>
          <w:cantSplit/>
          <w:jc w:val="center"/>
          <w:ins w:id="29" w:author="Allen Zhang (张爽)" w:date="2023-11-03T08:52:00Z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2863" w14:textId="77777777" w:rsidR="00FB405F" w:rsidRPr="003B3B49" w:rsidRDefault="00FB405F" w:rsidP="00A50DAB">
            <w:pPr>
              <w:keepNext/>
              <w:keepLines/>
              <w:spacing w:after="0"/>
              <w:rPr>
                <w:ins w:id="30" w:author="Allen Zhang (张爽)" w:date="2023-11-03T08:52:00Z"/>
                <w:rFonts w:ascii="Arial" w:hAnsi="Arial"/>
                <w:sz w:val="18"/>
              </w:rPr>
            </w:pP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42C" w14:textId="500A448B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ins w:id="31" w:author="Allen Zhang (张爽)" w:date="2023-11-03T08:52:00Z"/>
                <w:rFonts w:ascii="Arial" w:hAnsi="Arial"/>
                <w:sz w:val="18"/>
              </w:rPr>
            </w:pPr>
            <w:ins w:id="32" w:author="Allen Zhang (张爽)" w:date="2023-11-03T08:52:00Z">
              <w:r w:rsidRPr="003B3B49">
                <w:rPr>
                  <w:rFonts w:ascii="Arial" w:hAnsi="Arial"/>
                  <w:sz w:val="18"/>
                </w:rPr>
                <w:t>{40, 5</w:t>
              </w:r>
              <w:r>
                <w:rPr>
                  <w:rFonts w:ascii="Arial" w:hAnsi="Arial"/>
                  <w:sz w:val="18"/>
                </w:rPr>
                <w:t>1</w:t>
              </w:r>
              <w:r w:rsidRPr="003B3B49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8D64" w14:textId="4ECEAB18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ins w:id="33" w:author="Allen Zhang (张爽)" w:date="2023-11-03T08:52:00Z"/>
                <w:rFonts w:ascii="Arial" w:hAnsi="Arial"/>
                <w:sz w:val="18"/>
              </w:rPr>
            </w:pPr>
            <w:ins w:id="34" w:author="Allen Zhang (张爽)" w:date="2023-11-03T08:52:00Z">
              <w:r w:rsidRPr="00D847D1">
                <w:rPr>
                  <w:rFonts w:ascii="Arial" w:hAnsi="Arial"/>
                  <w:sz w:val="18"/>
                </w:rPr>
                <w:t>Extreme condition: Corresponding to {-116, -105} dBm as defined in 3GPP TS 36.331 Section 9.1.22.9</w:t>
              </w:r>
            </w:ins>
          </w:p>
        </w:tc>
      </w:tr>
      <w:tr w:rsidR="00FB405F" w:rsidRPr="003B3B49" w14:paraId="6F700FC5" w14:textId="77777777" w:rsidTr="00A50DA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50E1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nprach</w:t>
            </w:r>
            <w:proofErr w:type="spellEnd"/>
            <w:r w:rsidRPr="003B3B49">
              <w:rPr>
                <w:rFonts w:ascii="Arial" w:hAnsi="Arial"/>
                <w:sz w:val="18"/>
              </w:rPr>
              <w:t>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B0DD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us66dot7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E20D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6994E94D" w14:textId="77777777" w:rsidTr="00A50DA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ECEE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nrs</w:t>
            </w:r>
            <w:proofErr w:type="spellEnd"/>
            <w:r w:rsidRPr="003B3B49">
              <w:rPr>
                <w:rFonts w:ascii="Arial" w:hAnsi="Arial"/>
                <w:sz w:val="18"/>
              </w:rPr>
              <w:t>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3BF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-5 dBm/15 kHz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D5B2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clause 6.7.3 in TS 36.331.</w:t>
            </w:r>
          </w:p>
        </w:tc>
      </w:tr>
      <w:tr w:rsidR="00FB405F" w:rsidRPr="003B3B49" w14:paraId="23BE66DF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0E6F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7B89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0DFC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table 7.2-2 in TS 36.321</w:t>
            </w:r>
          </w:p>
        </w:tc>
      </w:tr>
      <w:tr w:rsidR="00FB405F" w:rsidRPr="003B3B49" w14:paraId="4E2E2213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492F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Configured UE transmitted power (</w:t>
            </w: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3F7BF1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21pt" o:ole="">
                  <v:imagedata r:id="rId17" o:title=""/>
                </v:shape>
                <o:OLEObject Type="Embed" ProgID="Equation.3" ShapeID="_x0000_i1025" DrawAspect="Content" ObjectID="_1760533938" r:id="rId18"/>
              </w:object>
            </w:r>
            <w:r w:rsidRPr="003B3B4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778E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23 dBm for power class 3,</w:t>
            </w:r>
          </w:p>
          <w:p w14:paraId="69903024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 dBm for power class 5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FB3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clause 6.2B.4 in TS 36.102</w:t>
            </w:r>
          </w:p>
        </w:tc>
      </w:tr>
      <w:tr w:rsidR="00FB405F" w:rsidRPr="003B3B49" w14:paraId="01BE039C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09E5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powerRampingStep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6B9D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dB2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1C35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06D0287E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2FF1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preambleInitialReceivedTargetPower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1A34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dBm-112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BCB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341EEB88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0A8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preambleTransMax</w:t>
            </w:r>
            <w:proofErr w:type="spellEnd"/>
            <w:r w:rsidRPr="003B3B49">
              <w:rPr>
                <w:rFonts w:ascii="Arial" w:hAnsi="Arial"/>
                <w:sz w:val="18"/>
              </w:rPr>
              <w:t>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07A7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n6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46A4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767739AC" w14:textId="77777777" w:rsidTr="00A50DAB">
        <w:trPr>
          <w:cantSplit/>
          <w:trHeight w:val="157"/>
          <w:jc w:val="center"/>
        </w:trPr>
        <w:tc>
          <w:tcPr>
            <w:tcW w:w="8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84BE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Parameters per NPRACH Resource</w:t>
            </w:r>
          </w:p>
        </w:tc>
      </w:tr>
      <w:tr w:rsidR="00FB405F" w:rsidRPr="003B3B49" w14:paraId="02DB1763" w14:textId="77777777" w:rsidTr="00A50DAB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74B8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  <w:r w:rsidRPr="003B3B49"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8CC9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3B3B49">
              <w:rPr>
                <w:rFonts w:ascii="Arial" w:hAnsi="Arial" w:cs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E1F8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3B3B49">
              <w:rPr>
                <w:rFonts w:ascii="Arial" w:hAnsi="Arial" w:cs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6F7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3B3B49">
              <w:rPr>
                <w:rFonts w:ascii="Arial" w:hAnsi="Arial" w:cs="Arial"/>
                <w:b/>
                <w:i/>
                <w:sz w:val="18"/>
              </w:rPr>
              <w:t>Level 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7C7A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B405F" w:rsidRPr="003B3B49" w14:paraId="7BE8D99E" w14:textId="77777777" w:rsidTr="00A50DAB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D3E2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nprach</w:t>
            </w:r>
            <w:proofErr w:type="spellEnd"/>
            <w:r w:rsidRPr="003B3B49">
              <w:rPr>
                <w:rFonts w:ascii="Arial" w:hAnsi="Arial"/>
                <w:sz w:val="18"/>
              </w:rPr>
              <w:t>-Periodicity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514F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03C4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354A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55D7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75DB6152" w14:textId="77777777" w:rsidTr="00A50DAB">
        <w:trPr>
          <w:gridAfter w:val="1"/>
          <w:wAfter w:w="12" w:type="dxa"/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6B4D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nprach-StartTime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7D6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25CA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A9B2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07C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7C89981A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838B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nprach-SubcarrierOffset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55F9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E947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2EFE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D2F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3B6CA7B6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0A17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nprach-NumSubcarriers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FCE2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2C7C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8EB4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A66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13864579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D4D9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nprach-SubcarrierMSG3-RangeStart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599A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61CD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526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A06D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362A5F88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FE90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maxNumPreambleAttemptCE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985A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9DD2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5522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D01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0F9A1C5B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BB07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numRepetitionsPerPreambleAttempt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AE1F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A60B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B21D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C44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5862A6F6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85C2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npdcch</w:t>
            </w:r>
            <w:proofErr w:type="spellEnd"/>
            <w:r w:rsidRPr="003B3B49">
              <w:rPr>
                <w:rFonts w:ascii="Arial" w:hAnsi="Arial"/>
                <w:sz w:val="18"/>
              </w:rPr>
              <w:t>-</w:t>
            </w:r>
            <w:proofErr w:type="spellStart"/>
            <w:r w:rsidRPr="003B3B49">
              <w:rPr>
                <w:rFonts w:ascii="Arial" w:hAnsi="Arial"/>
                <w:sz w:val="18"/>
              </w:rPr>
              <w:t>NumRepetitions</w:t>
            </w:r>
            <w:proofErr w:type="spellEnd"/>
            <w:r w:rsidRPr="003B3B49">
              <w:rPr>
                <w:rFonts w:ascii="Arial" w:hAnsi="Arial"/>
                <w:sz w:val="18"/>
              </w:rPr>
              <w:t>-RA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2DE1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F8BE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48FE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2C6A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2AAE351B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1E02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npdcch</w:t>
            </w:r>
            <w:proofErr w:type="spellEnd"/>
            <w:r w:rsidRPr="003B3B49">
              <w:rPr>
                <w:rFonts w:ascii="Arial" w:hAnsi="Arial"/>
                <w:sz w:val="18"/>
              </w:rPr>
              <w:t>-</w:t>
            </w:r>
            <w:proofErr w:type="spellStart"/>
            <w:r w:rsidRPr="003B3B49">
              <w:rPr>
                <w:rFonts w:ascii="Arial" w:hAnsi="Arial"/>
                <w:sz w:val="18"/>
              </w:rPr>
              <w:t>StartSF</w:t>
            </w:r>
            <w:proofErr w:type="spellEnd"/>
            <w:r w:rsidRPr="003B3B49">
              <w:rPr>
                <w:rFonts w:ascii="Arial" w:hAnsi="Arial"/>
                <w:sz w:val="18"/>
              </w:rPr>
              <w:t>-CSS-RA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091E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AE4C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70C1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591A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5B2259EF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0D9E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npdcch</w:t>
            </w:r>
            <w:proofErr w:type="spellEnd"/>
            <w:r w:rsidRPr="003B3B49">
              <w:rPr>
                <w:rFonts w:ascii="Arial" w:hAnsi="Arial"/>
                <w:sz w:val="18"/>
              </w:rPr>
              <w:t>-Offset-RA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6B2D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4BBA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091E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8F9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6264C360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FADE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nprach-NumCBRA-StartSubcarriers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F6B6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5259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FCF2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96DE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B405F" w:rsidRPr="003B3B49" w14:paraId="079AF682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161C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ra-ResponseWindowSize</w:t>
            </w:r>
            <w:proofErr w:type="spellEnd"/>
            <w:r w:rsidRPr="003B3B4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2104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5F0F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9CA9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3E8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B405F" w:rsidRPr="003B3B49" w14:paraId="0C05BC1C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89EE" w14:textId="77777777" w:rsidR="00FB405F" w:rsidRPr="003B3B49" w:rsidRDefault="00FB405F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mac-</w:t>
            </w:r>
            <w:proofErr w:type="spellStart"/>
            <w:r w:rsidRPr="003B3B49">
              <w:rPr>
                <w:rFonts w:ascii="Arial" w:hAnsi="Arial"/>
                <w:sz w:val="18"/>
              </w:rPr>
              <w:t>ContentionResolutionTimer</w:t>
            </w:r>
            <w:proofErr w:type="spellEnd"/>
            <w:r w:rsidRPr="003B3B4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4BD9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9C3F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039D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78FF" w14:textId="77777777" w:rsidR="00FB405F" w:rsidRPr="003B3B49" w:rsidRDefault="00FB405F" w:rsidP="00A50D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B405F" w:rsidRPr="003B3B49" w14:paraId="64BE4604" w14:textId="77777777" w:rsidTr="00A50DAB">
        <w:trPr>
          <w:jc w:val="center"/>
        </w:trPr>
        <w:tc>
          <w:tcPr>
            <w:tcW w:w="8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401C" w14:textId="77777777" w:rsidR="00FB405F" w:rsidRPr="003B3B49" w:rsidRDefault="00FB405F" w:rsidP="00A50DA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 w:cs="Arial"/>
                <w:sz w:val="18"/>
              </w:rPr>
              <w:tab/>
            </w:r>
            <w:r w:rsidRPr="003B3B49">
              <w:rPr>
                <w:rFonts w:ascii="Arial" w:hAnsi="Arial"/>
                <w:sz w:val="18"/>
              </w:rPr>
              <w:t>See TS36.133 Clause 6.7.3 in TS 36.331 for further information on the parameters in this table.</w:t>
            </w:r>
          </w:p>
        </w:tc>
      </w:tr>
    </w:tbl>
    <w:p w14:paraId="3AF6B33D" w14:textId="77777777" w:rsidR="00FB405F" w:rsidRPr="00FB405F" w:rsidRDefault="00FB405F" w:rsidP="00FB405F">
      <w:pPr>
        <w:rPr>
          <w:lang w:eastAsia="en-GB"/>
        </w:rPr>
      </w:pPr>
    </w:p>
    <w:p w14:paraId="2AD06A74" w14:textId="7002202C" w:rsidR="00FB405F" w:rsidRDefault="00FB405F" w:rsidP="00FB405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1F9474FA" w14:textId="205BBB44" w:rsidR="00FB405F" w:rsidRDefault="00FB405F" w:rsidP="00FB405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25969982" w14:textId="77777777" w:rsidR="00FB405F" w:rsidRPr="003B3B49" w:rsidRDefault="00FB405F" w:rsidP="00FB405F">
      <w:pPr>
        <w:pStyle w:val="TH"/>
      </w:pPr>
      <w:r w:rsidRPr="003B3B49">
        <w:t>Table 13.3.2.1.5-4: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FB405F" w:rsidRPr="003B3B49" w14:paraId="01B6FAE0" w14:textId="77777777" w:rsidTr="00A50DAB">
        <w:trPr>
          <w:jc w:val="center"/>
        </w:trPr>
        <w:tc>
          <w:tcPr>
            <w:tcW w:w="1260" w:type="dxa"/>
            <w:vAlign w:val="center"/>
          </w:tcPr>
          <w:p w14:paraId="1D8BDB3B" w14:textId="77777777" w:rsidR="00FB405F" w:rsidRPr="003B3B49" w:rsidRDefault="00FB405F" w:rsidP="00A50DAB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19663975" w14:textId="77777777" w:rsidR="00FB405F" w:rsidRPr="003B3B49" w:rsidRDefault="00FB405F" w:rsidP="00A50DAB">
            <w:pPr>
              <w:pStyle w:val="TAH"/>
            </w:pPr>
            <w:r w:rsidRPr="003B3B49">
              <w:t>Tolerance</w:t>
            </w:r>
          </w:p>
        </w:tc>
      </w:tr>
      <w:tr w:rsidR="00FB405F" w:rsidRPr="003B3B49" w14:paraId="613E7A45" w14:textId="77777777" w:rsidTr="00A50DAB">
        <w:trPr>
          <w:jc w:val="center"/>
        </w:trPr>
        <w:tc>
          <w:tcPr>
            <w:tcW w:w="1260" w:type="dxa"/>
            <w:vAlign w:val="center"/>
          </w:tcPr>
          <w:p w14:paraId="63C30DC8" w14:textId="77777777" w:rsidR="00FB405F" w:rsidRPr="003B3B49" w:rsidRDefault="00FB405F" w:rsidP="00A50DAB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4CF4AA84" w14:textId="77777777" w:rsidR="00FB405F" w:rsidRPr="003B3B49" w:rsidRDefault="00FB405F" w:rsidP="00A50DAB">
            <w:pPr>
              <w:pStyle w:val="TAC"/>
            </w:pPr>
            <w:r w:rsidRPr="003B3B49">
              <w:t>± 9.0 dB + TT</w:t>
            </w:r>
          </w:p>
        </w:tc>
      </w:tr>
      <w:tr w:rsidR="00FB405F" w:rsidRPr="003B3B49" w14:paraId="2FCE3E90" w14:textId="77777777" w:rsidTr="00A50DAB">
        <w:trPr>
          <w:jc w:val="center"/>
          <w:ins w:id="35" w:author="Allen Zhang (张爽)" w:date="2023-11-03T08:55:00Z"/>
        </w:trPr>
        <w:tc>
          <w:tcPr>
            <w:tcW w:w="1260" w:type="dxa"/>
            <w:vAlign w:val="center"/>
          </w:tcPr>
          <w:p w14:paraId="4E6C9599" w14:textId="444AD771" w:rsidR="00FB405F" w:rsidRPr="003B3B49" w:rsidRDefault="00FB405F" w:rsidP="00A50DAB">
            <w:pPr>
              <w:pStyle w:val="TAC"/>
              <w:rPr>
                <w:ins w:id="36" w:author="Allen Zhang (张爽)" w:date="2023-11-03T08:55:00Z"/>
              </w:rPr>
            </w:pPr>
            <w:ins w:id="37" w:author="Allen Zhang (张爽)" w:date="2023-11-03T08:55:00Z">
              <w:r w:rsidRPr="00D847D1">
                <w:t>Extreme</w:t>
              </w:r>
            </w:ins>
          </w:p>
        </w:tc>
        <w:tc>
          <w:tcPr>
            <w:tcW w:w="4009" w:type="dxa"/>
            <w:vAlign w:val="center"/>
          </w:tcPr>
          <w:p w14:paraId="36B3EE6B" w14:textId="6DCB61B0" w:rsidR="00FB405F" w:rsidRPr="003B3B49" w:rsidRDefault="00FB405F" w:rsidP="00A50DAB">
            <w:pPr>
              <w:pStyle w:val="TAC"/>
              <w:rPr>
                <w:ins w:id="38" w:author="Allen Zhang (张爽)" w:date="2023-11-03T08:55:00Z"/>
              </w:rPr>
            </w:pPr>
            <w:ins w:id="39" w:author="Allen Zhang (张爽)" w:date="2023-11-03T08:55:00Z">
              <w:r w:rsidRPr="00D847D1">
                <w:t>±13.4 dB</w:t>
              </w:r>
            </w:ins>
          </w:p>
        </w:tc>
      </w:tr>
    </w:tbl>
    <w:p w14:paraId="34E58D9F" w14:textId="77777777" w:rsidR="00FB405F" w:rsidRPr="003B3B49" w:rsidRDefault="00FB405F" w:rsidP="00FB405F"/>
    <w:p w14:paraId="6576DD75" w14:textId="77777777" w:rsidR="00FB405F" w:rsidRPr="003B3B49" w:rsidRDefault="00FB405F" w:rsidP="00FB405F">
      <w:pPr>
        <w:pStyle w:val="TH"/>
      </w:pPr>
      <w:r w:rsidRPr="003B3B49">
        <w:lastRenderedPageBreak/>
        <w:t>Table 13.3.2.1.5-5: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FB405F" w:rsidRPr="003B3B49" w14:paraId="34C7E568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1C1AC366" w14:textId="77777777" w:rsidR="00FB405F" w:rsidRPr="003B3B49" w:rsidRDefault="00FB405F" w:rsidP="00A50DAB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49C6D720" w14:textId="77777777" w:rsidR="00FB405F" w:rsidRPr="003B3B49" w:rsidRDefault="00FB405F" w:rsidP="00A50DAB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6C37D3DE" w14:textId="77777777" w:rsidR="00FB405F" w:rsidRPr="003B3B49" w:rsidRDefault="00FB405F" w:rsidP="00A50DAB">
            <w:pPr>
              <w:pStyle w:val="TAH"/>
            </w:pPr>
            <w:r w:rsidRPr="003B3B49">
              <w:t>NPRACH [dB]</w:t>
            </w:r>
          </w:p>
        </w:tc>
      </w:tr>
      <w:tr w:rsidR="00FB405F" w:rsidRPr="003B3B49" w14:paraId="7DA89F4F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73B8A710" w14:textId="77777777" w:rsidR="00FB405F" w:rsidRPr="003B3B49" w:rsidRDefault="00FB405F" w:rsidP="00A50DAB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0DEDFA51" w14:textId="77777777" w:rsidR="00FB405F" w:rsidRPr="003B3B49" w:rsidRDefault="00FB405F" w:rsidP="00A50DAB">
            <w:pPr>
              <w:pStyle w:val="TAC"/>
            </w:pPr>
            <w:r w:rsidRPr="003B3B49">
              <w:t>±1.5 + TT</w:t>
            </w:r>
          </w:p>
        </w:tc>
      </w:tr>
      <w:tr w:rsidR="00FB405F" w:rsidRPr="003B3B49" w14:paraId="72AFA5E5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48F48825" w14:textId="77777777" w:rsidR="00FB405F" w:rsidRPr="003B3B49" w:rsidRDefault="00FB405F" w:rsidP="00A50DAB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6817C363" w14:textId="77777777" w:rsidR="00FB405F" w:rsidRPr="003B3B49" w:rsidRDefault="00FB405F" w:rsidP="00A50DAB">
            <w:pPr>
              <w:pStyle w:val="TAC"/>
            </w:pPr>
            <w:r w:rsidRPr="003B3B49">
              <w:t>±2.0 + TT</w:t>
            </w:r>
          </w:p>
        </w:tc>
      </w:tr>
      <w:tr w:rsidR="00FB405F" w:rsidRPr="003B3B49" w14:paraId="516EB1A4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577C48D6" w14:textId="77777777" w:rsidR="00FB405F" w:rsidRPr="003B3B49" w:rsidRDefault="00FB405F" w:rsidP="00A50DAB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56032351" w14:textId="77777777" w:rsidR="00FB405F" w:rsidRPr="003B3B49" w:rsidRDefault="00FB405F" w:rsidP="00A50DAB">
            <w:pPr>
              <w:pStyle w:val="TAC"/>
            </w:pPr>
            <w:r w:rsidRPr="003B3B49">
              <w:t>±3.5 + TT</w:t>
            </w:r>
          </w:p>
        </w:tc>
      </w:tr>
      <w:tr w:rsidR="00FB405F" w:rsidRPr="003B3B49" w14:paraId="3AC8E9D5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1EA1CAE7" w14:textId="77777777" w:rsidR="00FB405F" w:rsidRPr="003B3B49" w:rsidRDefault="00FB405F" w:rsidP="00A50DAB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3FF1D017" w14:textId="77777777" w:rsidR="00FB405F" w:rsidRPr="003B3B49" w:rsidRDefault="00FB405F" w:rsidP="00A50DAB">
            <w:pPr>
              <w:pStyle w:val="TAC"/>
            </w:pPr>
            <w:r w:rsidRPr="003B3B49">
              <w:t>±4.0 + TT</w:t>
            </w:r>
          </w:p>
        </w:tc>
      </w:tr>
      <w:tr w:rsidR="00FB405F" w:rsidRPr="003B3B49" w14:paraId="0062D1DE" w14:textId="77777777" w:rsidTr="00A7016E">
        <w:trPr>
          <w:jc w:val="center"/>
          <w:ins w:id="40" w:author="Allen Zhang (张爽)" w:date="2023-11-03T08:55:00Z"/>
        </w:trPr>
        <w:tc>
          <w:tcPr>
            <w:tcW w:w="4835" w:type="dxa"/>
            <w:gridSpan w:val="2"/>
            <w:shd w:val="clear" w:color="auto" w:fill="auto"/>
            <w:vAlign w:val="center"/>
          </w:tcPr>
          <w:p w14:paraId="611F1483" w14:textId="21D9E3CC" w:rsidR="00FB405F" w:rsidRPr="003B3B49" w:rsidRDefault="00FB405F" w:rsidP="00A50DAB">
            <w:pPr>
              <w:pStyle w:val="TAC"/>
              <w:rPr>
                <w:ins w:id="41" w:author="Allen Zhang (张爽)" w:date="2023-11-03T08:55:00Z"/>
              </w:rPr>
            </w:pPr>
            <w:ins w:id="42" w:author="Allen Zhang (张爽)" w:date="2023-11-03T08:55:00Z">
              <w:r>
                <w:rPr>
                  <w:rFonts w:cs="Arial"/>
                  <w:lang w:eastAsia="ja-JP"/>
                </w:rPr>
                <w:t>N</w:t>
              </w:r>
              <w:r w:rsidRPr="00AB171A">
                <w:rPr>
                  <w:rFonts w:cs="Arial"/>
                  <w:lang w:eastAsia="ja-JP"/>
                </w:rPr>
                <w:t>OTE:</w:t>
              </w:r>
              <w:r w:rsidRPr="00AB171A">
                <w:rPr>
                  <w:rFonts w:cs="Arial"/>
                  <w:lang w:eastAsia="ja-JP"/>
                </w:rPr>
                <w:tab/>
                <w:t>For extreme conditions an additional ± 2.0 dB relaxation is allowed.</w:t>
              </w:r>
            </w:ins>
          </w:p>
        </w:tc>
      </w:tr>
    </w:tbl>
    <w:p w14:paraId="48BF644C" w14:textId="77777777" w:rsidR="00FB405F" w:rsidRPr="003B3B49" w:rsidRDefault="00FB405F" w:rsidP="00FB405F"/>
    <w:p w14:paraId="59526289" w14:textId="4B2332AC" w:rsidR="00FB405F" w:rsidRDefault="00FB405F" w:rsidP="00FB405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4&gt;&gt;&gt;</w:t>
      </w:r>
    </w:p>
    <w:p w14:paraId="1CC550F6" w14:textId="4400F20D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3AE16253" w14:textId="77777777" w:rsidR="00420C57" w:rsidRPr="003B3B49" w:rsidRDefault="00420C57" w:rsidP="00420C57">
      <w:pPr>
        <w:pStyle w:val="5"/>
      </w:pPr>
      <w:r w:rsidRPr="003B3B49">
        <w:rPr>
          <w:rStyle w:val="h4Char3"/>
          <w:rFonts w:eastAsia="宋体"/>
        </w:rPr>
        <w:t>13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2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2.4</w:t>
      </w:r>
      <w:r w:rsidRPr="003B3B49">
        <w:tab/>
        <w:t>Test description</w:t>
      </w:r>
    </w:p>
    <w:p w14:paraId="7385CE42" w14:textId="77777777" w:rsidR="00420C57" w:rsidRPr="003B3B49" w:rsidRDefault="00420C57" w:rsidP="00420C57">
      <w:pPr>
        <w:pStyle w:val="H6"/>
      </w:pPr>
      <w:r w:rsidRPr="003B3B49">
        <w:t>13.3.2.2.4.1</w:t>
      </w:r>
      <w:r w:rsidRPr="003B3B49">
        <w:tab/>
        <w:t>Initial conditions</w:t>
      </w:r>
    </w:p>
    <w:p w14:paraId="6F46BE72" w14:textId="451611BF" w:rsidR="00420C57" w:rsidRPr="003B3B49" w:rsidRDefault="00420C57" w:rsidP="00420C57">
      <w:r w:rsidRPr="003B3B49">
        <w:t xml:space="preserve">Test Environment: Normal, </w:t>
      </w:r>
      <w:ins w:id="43" w:author="Allen Zhang (张爽)" w:date="2023-11-03T09:01:00Z">
        <w:r w:rsidR="00B46B94" w:rsidRPr="00AB171A">
          <w:t>TL/VL, TL/VH, TH/VL, TH/</w:t>
        </w:r>
        <w:proofErr w:type="gramStart"/>
        <w:r w:rsidR="00B46B94" w:rsidRPr="00AB171A">
          <w:t>VH</w:t>
        </w:r>
        <w:r w:rsidR="00B46B94">
          <w:t>;</w:t>
        </w:r>
        <w:proofErr w:type="gramEnd"/>
        <w:r w:rsidR="00B46B94">
          <w:t xml:space="preserve"> </w:t>
        </w:r>
      </w:ins>
      <w:r w:rsidRPr="003B3B49">
        <w:t>as defined in 3GPP TS 36.508 [7] clause 8.1.1.</w:t>
      </w:r>
    </w:p>
    <w:p w14:paraId="08052104" w14:textId="77777777" w:rsidR="00420C57" w:rsidRPr="003B3B49" w:rsidRDefault="00420C57" w:rsidP="00420C57">
      <w:r w:rsidRPr="003B3B49">
        <w:t>Frequencies to be tested: According to Annex E table E-4 and 3GPP TS 36.508 [7] clauses 8.1.3 and 8.1.4.2.</w:t>
      </w:r>
    </w:p>
    <w:p w14:paraId="47D044D5" w14:textId="77777777" w:rsidR="00420C57" w:rsidRPr="003B3B49" w:rsidRDefault="00420C57" w:rsidP="00420C57">
      <w:r w:rsidRPr="003B3B49">
        <w:t xml:space="preserve">Channel Bandwidth to be tested: </w:t>
      </w:r>
      <w:proofErr w:type="spellStart"/>
      <w:r w:rsidRPr="003B3B49">
        <w:t>Ncell</w:t>
      </w:r>
      <w:proofErr w:type="spellEnd"/>
      <w:r w:rsidRPr="003B3B49">
        <w:t xml:space="preserve"> bandwidth is as specified in Table 13.3.2.2.5-1.</w:t>
      </w:r>
    </w:p>
    <w:p w14:paraId="1BED89EE" w14:textId="77777777" w:rsidR="00420C57" w:rsidRPr="003B3B49" w:rsidRDefault="00420C57" w:rsidP="00420C57">
      <w:pPr>
        <w:pStyle w:val="B1"/>
        <w:rPr>
          <w:rFonts w:eastAsia="Malgun Gothic"/>
        </w:rPr>
      </w:pPr>
      <w:r w:rsidRPr="003B3B49">
        <w:rPr>
          <w:rFonts w:eastAsia="Malgun Gothic"/>
        </w:rPr>
        <w:t>1.</w:t>
      </w:r>
      <w:r w:rsidRPr="003B3B49">
        <w:rPr>
          <w:rFonts w:eastAsia="Malgun Gothic"/>
        </w:rPr>
        <w:tab/>
        <w:t>Connect the SS and AWGN noise source to the UE antenna connectors as shown in 3GPP TS 36.508 [7] Annex A Figure A.18 using only UE main Tx/Rx antenna.</w:t>
      </w:r>
    </w:p>
    <w:p w14:paraId="02D12E2E" w14:textId="77777777" w:rsidR="00420C57" w:rsidRPr="003B3B49" w:rsidRDefault="00420C57" w:rsidP="00420C57">
      <w:pPr>
        <w:pStyle w:val="B1"/>
        <w:rPr>
          <w:rFonts w:eastAsia="Malgun Gothic"/>
        </w:rPr>
      </w:pPr>
      <w:r w:rsidRPr="003B3B49">
        <w:rPr>
          <w:rFonts w:eastAsia="Malgun Gothic"/>
        </w:rPr>
        <w:t>2.</w:t>
      </w:r>
      <w:r w:rsidRPr="003B3B49">
        <w:rPr>
          <w:rFonts w:eastAsia="Malgun Gothic"/>
        </w:rPr>
        <w:tab/>
        <w:t>Propagation conditions are set according to Annex B clause B.0.</w:t>
      </w:r>
    </w:p>
    <w:p w14:paraId="2DE54F76" w14:textId="77777777" w:rsidR="00420C57" w:rsidRPr="003B3B49" w:rsidRDefault="00420C57" w:rsidP="00420C57">
      <w:pPr>
        <w:pStyle w:val="B1"/>
        <w:rPr>
          <w:rFonts w:eastAsia="Malgun Gothic"/>
        </w:rPr>
      </w:pPr>
      <w:r w:rsidRPr="003B3B49">
        <w:rPr>
          <w:rFonts w:eastAsia="Malgun Gothic"/>
        </w:rPr>
        <w:t>3.</w:t>
      </w:r>
      <w:r w:rsidRPr="003B3B49">
        <w:rPr>
          <w:rFonts w:eastAsia="Malgun Gothic"/>
        </w:rPr>
        <w:tab/>
        <w:t xml:space="preserve">There is one NB-IoT cell specified in the test. </w:t>
      </w:r>
      <w:proofErr w:type="spellStart"/>
      <w:r w:rsidRPr="003B3B49">
        <w:rPr>
          <w:rFonts w:eastAsia="Malgun Gothic"/>
        </w:rPr>
        <w:t>Ncell</w:t>
      </w:r>
      <w:proofErr w:type="spellEnd"/>
      <w:r w:rsidRPr="003B3B49">
        <w:rPr>
          <w:rFonts w:eastAsia="Malgun Gothic"/>
        </w:rPr>
        <w:t xml:space="preserve"> 1 is the cell used for registration with the power level set according to Annex C.0 and C.1 for this test.</w:t>
      </w:r>
    </w:p>
    <w:p w14:paraId="512636EA" w14:textId="77777777" w:rsidR="00420C57" w:rsidRPr="003B3B49" w:rsidRDefault="00420C57" w:rsidP="00420C57">
      <w:pPr>
        <w:pStyle w:val="H6"/>
      </w:pPr>
      <w:r w:rsidRPr="003B3B49">
        <w:t>13.3.2.2.4.2</w:t>
      </w:r>
      <w:r w:rsidRPr="003B3B49">
        <w:tab/>
        <w:t>Test procedure</w:t>
      </w:r>
    </w:p>
    <w:p w14:paraId="42157FB5" w14:textId="77777777" w:rsidR="00420C57" w:rsidRPr="003B3B49" w:rsidRDefault="00420C57" w:rsidP="00420C57">
      <w:r w:rsidRPr="003B3B49">
        <w:t xml:space="preserve">The test scenario comprises of one NB-IoT carrier with 1 </w:t>
      </w:r>
      <w:proofErr w:type="spellStart"/>
      <w:r w:rsidRPr="003B3B49">
        <w:t>Ncell</w:t>
      </w:r>
      <w:proofErr w:type="spellEnd"/>
      <w:r w:rsidRPr="003B3B49">
        <w:t xml:space="preserve">. </w:t>
      </w:r>
    </w:p>
    <w:p w14:paraId="4DD10E48" w14:textId="77777777" w:rsidR="00420C57" w:rsidRPr="003B3B49" w:rsidRDefault="00420C57" w:rsidP="00420C57">
      <w:pPr>
        <w:pStyle w:val="B1"/>
        <w:rPr>
          <w:rFonts w:eastAsia="Malgun Gothic"/>
        </w:rPr>
      </w:pPr>
      <w:r w:rsidRPr="003B3B49">
        <w:rPr>
          <w:rFonts w:eastAsia="Malgun Gothic"/>
        </w:rPr>
        <w:t>1.</w:t>
      </w:r>
      <w:r w:rsidRPr="003B3B49">
        <w:rPr>
          <w:rFonts w:eastAsia="Malgun Gothic"/>
        </w:rPr>
        <w:tab/>
        <w:t xml:space="preserve">Ensure the UE is in State 3A-NB with CP </w:t>
      </w:r>
      <w:proofErr w:type="spellStart"/>
      <w:r w:rsidRPr="003B3B49">
        <w:rPr>
          <w:rFonts w:eastAsia="Malgun Gothic"/>
        </w:rPr>
        <w:t>CIoT</w:t>
      </w:r>
      <w:proofErr w:type="spellEnd"/>
      <w:r w:rsidRPr="003B3B49">
        <w:rPr>
          <w:rFonts w:eastAsia="Malgun Gothic"/>
        </w:rPr>
        <w:t xml:space="preserve"> Optimisation according to TS 36.508 [7] clause 8.1.5 in </w:t>
      </w:r>
      <w:proofErr w:type="spellStart"/>
      <w:r w:rsidRPr="003B3B49">
        <w:rPr>
          <w:rFonts w:eastAsia="Malgun Gothic"/>
        </w:rPr>
        <w:t>Ncell</w:t>
      </w:r>
      <w:proofErr w:type="spellEnd"/>
      <w:r w:rsidRPr="003B3B49">
        <w:rPr>
          <w:rFonts w:eastAsia="Malgun Gothic"/>
        </w:rPr>
        <w:t xml:space="preserve"> 1. </w:t>
      </w:r>
    </w:p>
    <w:p w14:paraId="681DBD97" w14:textId="4970826A" w:rsidR="00420C57" w:rsidRPr="003B3B49" w:rsidRDefault="00420C57" w:rsidP="00420C57">
      <w:pPr>
        <w:pStyle w:val="B1"/>
        <w:rPr>
          <w:rFonts w:eastAsia="Malgun Gothic"/>
        </w:rPr>
      </w:pPr>
      <w:r w:rsidRPr="003B3B49">
        <w:rPr>
          <w:rFonts w:eastAsia="Malgun Gothic"/>
        </w:rPr>
        <w:t>2.</w:t>
      </w:r>
      <w:r w:rsidRPr="003B3B49">
        <w:rPr>
          <w:rFonts w:eastAsia="Malgun Gothic"/>
        </w:rPr>
        <w:tab/>
        <w:t>Set the parameters according to Tables 13.3.2.2.5-1 to 13.3.2.2.5-3</w:t>
      </w:r>
      <w:ins w:id="44" w:author="Allen Zhang (张爽)" w:date="2023-11-03T09:02:00Z">
        <w:r w:rsidR="00B46B94">
          <w:rPr>
            <w:rFonts w:eastAsia="Malgun Gothic"/>
          </w:rPr>
          <w:t xml:space="preserve"> </w:t>
        </w:r>
        <w:r w:rsidR="00B46B94" w:rsidRPr="00AB171A">
          <w:rPr>
            <w:lang w:eastAsia="zh-CN"/>
          </w:rPr>
          <w:t>selecting values appropriate to the test condition of normal or extreme</w:t>
        </w:r>
      </w:ins>
      <w:r w:rsidRPr="003B3B49">
        <w:rPr>
          <w:rFonts w:eastAsia="Malgun Gothic"/>
        </w:rPr>
        <w:t>. Propagation conditions are set according to Annex B clause B.1.1.</w:t>
      </w:r>
    </w:p>
    <w:p w14:paraId="7352A8D9" w14:textId="7BF72297" w:rsidR="00E305EE" w:rsidRPr="00420C57" w:rsidRDefault="00420C57" w:rsidP="00420C57">
      <w:pPr>
        <w:pStyle w:val="B1"/>
        <w:rPr>
          <w:rFonts w:eastAsia="Malgun Gothic"/>
        </w:rPr>
      </w:pPr>
      <w:r w:rsidRPr="003B3B49">
        <w:rPr>
          <w:rFonts w:eastAsia="Malgun Gothic"/>
        </w:rPr>
        <w:t>3.</w:t>
      </w:r>
      <w:r w:rsidRPr="003B3B49">
        <w:rPr>
          <w:rFonts w:eastAsia="Malgun Gothic"/>
        </w:rPr>
        <w:tab/>
        <w:t xml:space="preserve">The UE shall establish a connection setup with SS, the </w:t>
      </w:r>
      <w:proofErr w:type="gramStart"/>
      <w:r w:rsidRPr="003B3B49">
        <w:rPr>
          <w:rFonts w:eastAsia="Malgun Gothic"/>
        </w:rPr>
        <w:t>random access</w:t>
      </w:r>
      <w:proofErr w:type="gramEnd"/>
      <w:r w:rsidRPr="003B3B49">
        <w:rPr>
          <w:rFonts w:eastAsia="Malgun Gothic"/>
        </w:rPr>
        <w:t xml:space="preserve"> procedure within the connection setup is used in the test.</w:t>
      </w:r>
    </w:p>
    <w:p w14:paraId="3AF2630E" w14:textId="293FC264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5&gt;&gt;&gt;</w:t>
      </w:r>
    </w:p>
    <w:p w14:paraId="183BFA06" w14:textId="45247BA7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41644F61" w14:textId="77777777" w:rsidR="00420C57" w:rsidRPr="003B3B49" w:rsidRDefault="00420C57" w:rsidP="00420C57">
      <w:pPr>
        <w:pStyle w:val="TH"/>
      </w:pPr>
      <w:r w:rsidRPr="003B3B49">
        <w:t>Table 13.3.2.2.4.3-3: NPRACH-</w:t>
      </w:r>
      <w:proofErr w:type="spellStart"/>
      <w:r w:rsidRPr="003B3B49">
        <w:t>ConfigSIB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  <w:tblGridChange w:id="45">
          <w:tblGrid>
            <w:gridCol w:w="9"/>
            <w:gridCol w:w="4528"/>
            <w:gridCol w:w="2268"/>
            <w:gridCol w:w="1701"/>
            <w:gridCol w:w="1275"/>
            <w:gridCol w:w="9"/>
          </w:tblGrid>
        </w:tblGridChange>
      </w:tblGrid>
      <w:tr w:rsidR="00420C57" w:rsidRPr="003B3B49" w14:paraId="5A627F1A" w14:textId="77777777" w:rsidTr="00A50DAB">
        <w:trPr>
          <w:gridBefore w:val="1"/>
          <w:wBefore w:w="9" w:type="dxa"/>
          <w:jc w:val="center"/>
        </w:trPr>
        <w:tc>
          <w:tcPr>
            <w:tcW w:w="9781" w:type="dxa"/>
            <w:gridSpan w:val="5"/>
          </w:tcPr>
          <w:p w14:paraId="40460CB6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420C57" w:rsidRPr="003B3B49" w14:paraId="33DD9CE5" w14:textId="77777777" w:rsidTr="00A50DAB">
        <w:trPr>
          <w:gridAfter w:val="1"/>
          <w:wAfter w:w="9" w:type="dxa"/>
          <w:trHeight w:val="50"/>
          <w:jc w:val="center"/>
        </w:trPr>
        <w:tc>
          <w:tcPr>
            <w:tcW w:w="4537" w:type="dxa"/>
            <w:gridSpan w:val="2"/>
          </w:tcPr>
          <w:p w14:paraId="0FB2F23F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5F0420A5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3C6537E7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121E6A38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420C57" w:rsidRPr="003B3B49" w14:paraId="15964B9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B9A8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</w:t>
            </w:r>
            <w:proofErr w:type="spellStart"/>
            <w:r w:rsidRPr="003B3B49">
              <w:rPr>
                <w:rFonts w:ascii="Arial" w:hAnsi="Arial"/>
                <w:sz w:val="18"/>
              </w:rPr>
              <w:t>ConfigSIB</w:t>
            </w:r>
            <w:proofErr w:type="spellEnd"/>
            <w:r w:rsidRPr="003B3B49">
              <w:rPr>
                <w:rFonts w:ascii="Arial" w:hAnsi="Arial"/>
                <w:sz w:val="18"/>
              </w:rPr>
              <w:t>-NB-</w:t>
            </w:r>
            <w:proofErr w:type="gramStart"/>
            <w:r w:rsidRPr="003B3B49">
              <w:rPr>
                <w:rFonts w:ascii="Arial" w:hAnsi="Arial"/>
                <w:sz w:val="18"/>
              </w:rPr>
              <w:t>DEFAULT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5246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2504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DF47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0C57" w:rsidRPr="003B3B49" w14:paraId="3572F93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41DE7416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68" w:type="dxa"/>
          </w:tcPr>
          <w:p w14:paraId="0E184B7C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Us266dot7</w:t>
            </w:r>
          </w:p>
        </w:tc>
        <w:tc>
          <w:tcPr>
            <w:tcW w:w="1701" w:type="dxa"/>
          </w:tcPr>
          <w:p w14:paraId="55147F34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E60DFB6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0C57" w:rsidRPr="003B3B49" w14:paraId="57A5AB1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16CFCAB7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rsrp-ThresholdsPrachInfoList-r</w:t>
            </w:r>
            <w:proofErr w:type="gramStart"/>
            <w:r w:rsidRPr="003B3B49">
              <w:rPr>
                <w:rFonts w:ascii="Arial" w:hAnsi="Arial"/>
                <w:sz w:val="18"/>
              </w:rPr>
              <w:t>13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(SIZE(1)) OF RSRP-Range {</w:t>
            </w:r>
          </w:p>
        </w:tc>
        <w:tc>
          <w:tcPr>
            <w:tcW w:w="2268" w:type="dxa"/>
          </w:tcPr>
          <w:p w14:paraId="3CA07B23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1" w:type="dxa"/>
          </w:tcPr>
          <w:p w14:paraId="73A0D171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B8FD32F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0C57" w:rsidRPr="003B3B49" w14:paraId="4437E51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09A12BF5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</w:t>
            </w:r>
            <w:proofErr w:type="gramStart"/>
            <w:r w:rsidRPr="003B3B49">
              <w:rPr>
                <w:rFonts w:ascii="Arial" w:hAnsi="Arial"/>
                <w:sz w:val="18"/>
              </w:rPr>
              <w:t>Range[</w:t>
            </w:r>
            <w:proofErr w:type="gramEnd"/>
            <w:r w:rsidRPr="003B3B49">
              <w:rPr>
                <w:rFonts w:ascii="Arial" w:hAnsi="Arial"/>
                <w:sz w:val="18"/>
              </w:rPr>
              <w:t>1]</w:t>
            </w:r>
          </w:p>
        </w:tc>
        <w:tc>
          <w:tcPr>
            <w:tcW w:w="2268" w:type="dxa"/>
          </w:tcPr>
          <w:p w14:paraId="07201BFE" w14:textId="2471184F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46" w:author="Allen Zhang (张爽)" w:date="2023-11-03T09:03:00Z">
              <w:r w:rsidRPr="003B3B49" w:rsidDel="00B46B94">
                <w:rPr>
                  <w:rFonts w:ascii="Arial" w:hAnsi="Arial"/>
                  <w:sz w:val="18"/>
                </w:rPr>
                <w:delText>20</w:delText>
              </w:r>
            </w:del>
            <w:ins w:id="47" w:author="Allen Zhang (张爽)" w:date="2023-11-03T09:03:00Z">
              <w:r w:rsidR="00B46B94">
                <w:rPr>
                  <w:rFonts w:ascii="Arial" w:hAnsi="Arial"/>
                  <w:sz w:val="18"/>
                </w:rPr>
                <w:t>3</w:t>
              </w:r>
            </w:ins>
            <w:ins w:id="48" w:author="Allen Zhang (张爽)" w:date="2023-11-03T09:04:00Z">
              <w:r w:rsidR="00B46B94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701" w:type="dxa"/>
          </w:tcPr>
          <w:p w14:paraId="75DE8569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-121dBm</w:t>
            </w:r>
          </w:p>
        </w:tc>
        <w:tc>
          <w:tcPr>
            <w:tcW w:w="1275" w:type="dxa"/>
            <w:vMerge w:val="restart"/>
            <w:vAlign w:val="center"/>
          </w:tcPr>
          <w:p w14:paraId="74B0F870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Normal</w:t>
            </w:r>
          </w:p>
        </w:tc>
      </w:tr>
      <w:tr w:rsidR="00420C57" w:rsidRPr="003B3B49" w14:paraId="2A361237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2F5C5556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</w:t>
            </w:r>
            <w:proofErr w:type="gramStart"/>
            <w:r w:rsidRPr="003B3B49">
              <w:rPr>
                <w:rFonts w:ascii="Arial" w:hAnsi="Arial"/>
                <w:sz w:val="18"/>
              </w:rPr>
              <w:t>Range[</w:t>
            </w:r>
            <w:proofErr w:type="gramEnd"/>
            <w:r w:rsidRPr="003B3B49">
              <w:rPr>
                <w:rFonts w:ascii="Arial" w:hAnsi="Arial"/>
                <w:sz w:val="18"/>
              </w:rPr>
              <w:t>2]</w:t>
            </w:r>
          </w:p>
        </w:tc>
        <w:tc>
          <w:tcPr>
            <w:tcW w:w="2268" w:type="dxa"/>
          </w:tcPr>
          <w:p w14:paraId="04427DA4" w14:textId="2BA180CF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49" w:author="Allen Zhang (张爽)" w:date="2023-11-03T09:04:00Z">
              <w:r w:rsidRPr="003B3B49" w:rsidDel="00B46B94">
                <w:rPr>
                  <w:rFonts w:ascii="Arial" w:hAnsi="Arial"/>
                  <w:sz w:val="18"/>
                </w:rPr>
                <w:delText>41</w:delText>
              </w:r>
            </w:del>
            <w:ins w:id="50" w:author="Allen Zhang (张爽)" w:date="2023-11-03T09:04:00Z">
              <w:r w:rsidR="00B46B94">
                <w:rPr>
                  <w:rFonts w:ascii="Arial" w:hAnsi="Arial"/>
                  <w:sz w:val="18"/>
                </w:rPr>
                <w:t>56</w:t>
              </w:r>
            </w:ins>
          </w:p>
        </w:tc>
        <w:tc>
          <w:tcPr>
            <w:tcW w:w="1701" w:type="dxa"/>
          </w:tcPr>
          <w:p w14:paraId="05DAB54D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-100dBm</w:t>
            </w:r>
          </w:p>
        </w:tc>
        <w:tc>
          <w:tcPr>
            <w:tcW w:w="1275" w:type="dxa"/>
            <w:vMerge/>
          </w:tcPr>
          <w:p w14:paraId="326A11B5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1F66A772" w14:textId="77777777" w:rsidTr="00B46B94">
        <w:tblPrEx>
          <w:tblW w:w="9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1" w:author="Allen Zhang (张爽)" w:date="2023-11-03T09:05:00Z">
            <w:tblPrEx>
              <w:tblW w:w="9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9" w:type="dxa"/>
          <w:jc w:val="center"/>
          <w:ins w:id="52" w:author="Allen Zhang (张爽)" w:date="2023-11-03T09:02:00Z"/>
          <w:trPrChange w:id="53" w:author="Allen Zhang (张爽)" w:date="2023-11-03T09:05:00Z">
            <w:trPr>
              <w:gridAfter w:val="1"/>
              <w:wAfter w:w="9" w:type="dxa"/>
              <w:jc w:val="center"/>
            </w:trPr>
          </w:trPrChange>
        </w:trPr>
        <w:tc>
          <w:tcPr>
            <w:tcW w:w="4537" w:type="dxa"/>
            <w:gridSpan w:val="2"/>
            <w:tcBorders>
              <w:bottom w:val="nil"/>
            </w:tcBorders>
            <w:tcPrChange w:id="54" w:author="Allen Zhang (张爽)" w:date="2023-11-03T09:05:00Z">
              <w:tcPr>
                <w:tcW w:w="4537" w:type="dxa"/>
                <w:gridSpan w:val="2"/>
                <w:tcBorders>
                  <w:bottom w:val="nil"/>
                </w:tcBorders>
              </w:tcPr>
            </w:tcPrChange>
          </w:tcPr>
          <w:p w14:paraId="3805EA7B" w14:textId="62424C6C" w:rsidR="00B46B94" w:rsidRPr="003B3B49" w:rsidRDefault="00B46B94" w:rsidP="00B46B94">
            <w:pPr>
              <w:keepNext/>
              <w:keepLines/>
              <w:spacing w:after="0"/>
              <w:rPr>
                <w:ins w:id="55" w:author="Allen Zhang (张爽)" w:date="2023-11-03T09:02:00Z"/>
                <w:rFonts w:ascii="Arial" w:hAnsi="Arial"/>
                <w:sz w:val="18"/>
              </w:rPr>
            </w:pPr>
            <w:ins w:id="56" w:author="Allen Zhang (张爽)" w:date="2023-11-03T09:02:00Z">
              <w:r w:rsidRPr="00D847D1">
                <w:rPr>
                  <w:rFonts w:ascii="Arial" w:hAnsi="Arial"/>
                  <w:sz w:val="18"/>
                </w:rPr>
                <w:t xml:space="preserve">    RSRP-</w:t>
              </w:r>
              <w:proofErr w:type="gramStart"/>
              <w:r w:rsidRPr="00D847D1">
                <w:rPr>
                  <w:rFonts w:ascii="Arial" w:hAnsi="Arial"/>
                  <w:sz w:val="18"/>
                </w:rPr>
                <w:t>Range[</w:t>
              </w:r>
              <w:proofErr w:type="gramEnd"/>
              <w:r w:rsidRPr="00D847D1">
                <w:rPr>
                  <w:rFonts w:ascii="Arial" w:hAnsi="Arial"/>
                  <w:sz w:val="18"/>
                </w:rPr>
                <w:t>1]</w:t>
              </w:r>
            </w:ins>
          </w:p>
        </w:tc>
        <w:tc>
          <w:tcPr>
            <w:tcW w:w="2268" w:type="dxa"/>
            <w:tcPrChange w:id="57" w:author="Allen Zhang (张爽)" w:date="2023-11-03T09:05:00Z">
              <w:tcPr>
                <w:tcW w:w="2268" w:type="dxa"/>
              </w:tcPr>
            </w:tcPrChange>
          </w:tcPr>
          <w:p w14:paraId="5601358B" w14:textId="247AA48D" w:rsidR="00B46B94" w:rsidRPr="003B3B49" w:rsidRDefault="00B46B94" w:rsidP="00B46B94">
            <w:pPr>
              <w:keepNext/>
              <w:keepLines/>
              <w:spacing w:after="0"/>
              <w:rPr>
                <w:ins w:id="58" w:author="Allen Zhang (张爽)" w:date="2023-11-03T09:02:00Z"/>
                <w:rFonts w:ascii="Arial" w:hAnsi="Arial"/>
                <w:sz w:val="18"/>
              </w:rPr>
            </w:pPr>
            <w:ins w:id="59" w:author="Allen Zhang (张爽)" w:date="2023-11-03T09:02:00Z">
              <w:r w:rsidRPr="00D847D1">
                <w:rPr>
                  <w:rFonts w:ascii="Arial" w:hAnsi="Arial"/>
                  <w:sz w:val="18"/>
                </w:rPr>
                <w:t>31</w:t>
              </w:r>
            </w:ins>
          </w:p>
        </w:tc>
        <w:tc>
          <w:tcPr>
            <w:tcW w:w="1701" w:type="dxa"/>
            <w:tcPrChange w:id="60" w:author="Allen Zhang (张爽)" w:date="2023-11-03T09:05:00Z">
              <w:tcPr>
                <w:tcW w:w="1701" w:type="dxa"/>
              </w:tcPr>
            </w:tcPrChange>
          </w:tcPr>
          <w:p w14:paraId="076FEC91" w14:textId="10077C7C" w:rsidR="00B46B94" w:rsidRPr="003B3B49" w:rsidRDefault="00B46B94" w:rsidP="00B46B94">
            <w:pPr>
              <w:keepNext/>
              <w:keepLines/>
              <w:spacing w:after="0"/>
              <w:rPr>
                <w:ins w:id="61" w:author="Allen Zhang (张爽)" w:date="2023-11-03T09:02:00Z"/>
                <w:rFonts w:ascii="Arial" w:hAnsi="Arial"/>
                <w:sz w:val="18"/>
              </w:rPr>
            </w:pPr>
            <w:ins w:id="62" w:author="Allen Zhang (张爽)" w:date="2023-11-03T09:02:00Z">
              <w:r w:rsidRPr="00D847D1">
                <w:rPr>
                  <w:rFonts w:ascii="Arial" w:hAnsi="Arial"/>
                  <w:sz w:val="18"/>
                </w:rPr>
                <w:t>-125dBm</w:t>
              </w:r>
            </w:ins>
          </w:p>
        </w:tc>
        <w:tc>
          <w:tcPr>
            <w:tcW w:w="1275" w:type="dxa"/>
            <w:vMerge w:val="restart"/>
            <w:vAlign w:val="center"/>
            <w:tcPrChange w:id="63" w:author="Allen Zhang (张爽)" w:date="2023-11-03T09:05:00Z">
              <w:tcPr>
                <w:tcW w:w="1275" w:type="dxa"/>
                <w:vMerge w:val="restart"/>
              </w:tcPr>
            </w:tcPrChange>
          </w:tcPr>
          <w:p w14:paraId="6BD32CB2" w14:textId="748273F3" w:rsidR="00B46B94" w:rsidRPr="003B3B49" w:rsidRDefault="00B46B94">
            <w:pPr>
              <w:keepNext/>
              <w:keepLines/>
              <w:spacing w:after="0"/>
              <w:jc w:val="both"/>
              <w:rPr>
                <w:ins w:id="64" w:author="Allen Zhang (张爽)" w:date="2023-11-03T09:02:00Z"/>
                <w:rFonts w:ascii="Arial" w:hAnsi="Arial"/>
                <w:sz w:val="18"/>
              </w:rPr>
              <w:pPrChange w:id="65" w:author="Allen Zhang (张爽)" w:date="2023-11-03T09:05:00Z">
                <w:pPr>
                  <w:keepNext/>
                  <w:keepLines/>
                  <w:spacing w:after="0"/>
                </w:pPr>
              </w:pPrChange>
            </w:pPr>
            <w:ins w:id="66" w:author="Allen Zhang (张爽)" w:date="2023-11-03T09:05:00Z">
              <w:r w:rsidRPr="00D847D1">
                <w:rPr>
                  <w:rFonts w:ascii="Arial" w:hAnsi="Arial"/>
                  <w:sz w:val="18"/>
                </w:rPr>
                <w:t>Extreme</w:t>
              </w:r>
            </w:ins>
          </w:p>
        </w:tc>
      </w:tr>
      <w:tr w:rsidR="00B46B94" w:rsidRPr="003B3B49" w14:paraId="18B93B41" w14:textId="77777777" w:rsidTr="00A50DAB">
        <w:trPr>
          <w:gridAfter w:val="1"/>
          <w:wAfter w:w="9" w:type="dxa"/>
          <w:jc w:val="center"/>
          <w:ins w:id="67" w:author="Allen Zhang (张爽)" w:date="2023-11-03T09:02:00Z"/>
        </w:trPr>
        <w:tc>
          <w:tcPr>
            <w:tcW w:w="4537" w:type="dxa"/>
            <w:gridSpan w:val="2"/>
            <w:tcBorders>
              <w:bottom w:val="nil"/>
            </w:tcBorders>
          </w:tcPr>
          <w:p w14:paraId="403280C7" w14:textId="0A3F4A90" w:rsidR="00B46B94" w:rsidRPr="003B3B49" w:rsidRDefault="00B46B94" w:rsidP="00B46B94">
            <w:pPr>
              <w:keepNext/>
              <w:keepLines/>
              <w:spacing w:after="0"/>
              <w:rPr>
                <w:ins w:id="68" w:author="Allen Zhang (张爽)" w:date="2023-11-03T09:02:00Z"/>
                <w:rFonts w:ascii="Arial" w:hAnsi="Arial"/>
                <w:sz w:val="18"/>
              </w:rPr>
            </w:pPr>
            <w:ins w:id="69" w:author="Allen Zhang (张爽)" w:date="2023-11-03T09:02:00Z">
              <w:r w:rsidRPr="00D847D1">
                <w:rPr>
                  <w:rFonts w:ascii="Arial" w:hAnsi="Arial"/>
                  <w:sz w:val="18"/>
                </w:rPr>
                <w:t xml:space="preserve">    RSRP-</w:t>
              </w:r>
              <w:proofErr w:type="gramStart"/>
              <w:r w:rsidRPr="00D847D1">
                <w:rPr>
                  <w:rFonts w:ascii="Arial" w:hAnsi="Arial"/>
                  <w:sz w:val="18"/>
                </w:rPr>
                <w:t>Range[</w:t>
              </w:r>
              <w:proofErr w:type="gramEnd"/>
              <w:r w:rsidRPr="00D847D1">
                <w:rPr>
                  <w:rFonts w:ascii="Arial" w:hAnsi="Arial"/>
                  <w:sz w:val="18"/>
                </w:rPr>
                <w:t>2]</w:t>
              </w:r>
            </w:ins>
          </w:p>
        </w:tc>
        <w:tc>
          <w:tcPr>
            <w:tcW w:w="2268" w:type="dxa"/>
          </w:tcPr>
          <w:p w14:paraId="6C832D41" w14:textId="391C1B8D" w:rsidR="00B46B94" w:rsidRPr="003B3B49" w:rsidRDefault="00B46B94" w:rsidP="00B46B94">
            <w:pPr>
              <w:keepNext/>
              <w:keepLines/>
              <w:spacing w:after="0"/>
              <w:rPr>
                <w:ins w:id="70" w:author="Allen Zhang (张爽)" w:date="2023-11-03T09:02:00Z"/>
                <w:rFonts w:ascii="Arial" w:hAnsi="Arial"/>
                <w:sz w:val="18"/>
              </w:rPr>
            </w:pPr>
            <w:ins w:id="71" w:author="Allen Zhang (张爽)" w:date="2023-11-03T09:02:00Z">
              <w:r w:rsidRPr="00D847D1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701" w:type="dxa"/>
          </w:tcPr>
          <w:p w14:paraId="7F6C0414" w14:textId="0659D4A1" w:rsidR="00B46B94" w:rsidRPr="003B3B49" w:rsidRDefault="00B46B94" w:rsidP="00B46B94">
            <w:pPr>
              <w:keepNext/>
              <w:keepLines/>
              <w:spacing w:after="0"/>
              <w:rPr>
                <w:ins w:id="72" w:author="Allen Zhang (张爽)" w:date="2023-11-03T09:02:00Z"/>
                <w:rFonts w:ascii="Arial" w:hAnsi="Arial"/>
                <w:sz w:val="18"/>
              </w:rPr>
            </w:pPr>
            <w:ins w:id="73" w:author="Allen Zhang (张爽)" w:date="2023-11-03T09:02:00Z">
              <w:r w:rsidRPr="00D847D1">
                <w:rPr>
                  <w:rFonts w:ascii="Arial" w:hAnsi="Arial"/>
                  <w:sz w:val="18"/>
                </w:rPr>
                <w:t>-96dBm</w:t>
              </w:r>
            </w:ins>
          </w:p>
        </w:tc>
        <w:tc>
          <w:tcPr>
            <w:tcW w:w="1275" w:type="dxa"/>
            <w:vMerge/>
          </w:tcPr>
          <w:p w14:paraId="6DE58200" w14:textId="77777777" w:rsidR="00B46B94" w:rsidRPr="003B3B49" w:rsidRDefault="00B46B94" w:rsidP="00B46B94">
            <w:pPr>
              <w:keepNext/>
              <w:keepLines/>
              <w:spacing w:after="0"/>
              <w:rPr>
                <w:ins w:id="74" w:author="Allen Zhang (张爽)" w:date="2023-11-03T09:02:00Z"/>
                <w:rFonts w:ascii="Arial" w:hAnsi="Arial"/>
                <w:sz w:val="18"/>
              </w:rPr>
            </w:pPr>
          </w:p>
        </w:tc>
      </w:tr>
      <w:tr w:rsidR="00B46B94" w:rsidRPr="003B3B49" w14:paraId="0AC4A311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77658A1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0D6E8FF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6595857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42F044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A3C826F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34B0734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nprach-ParametersList-r13 SEQUENCE (SIZE (</w:t>
            </w:r>
            <w:proofErr w:type="gramStart"/>
            <w:r w:rsidRPr="003B3B49">
              <w:rPr>
                <w:rFonts w:ascii="Arial" w:hAnsi="Arial"/>
                <w:sz w:val="18"/>
              </w:rPr>
              <w:t>1..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maxNPRACH-Resources-NB-r13)) OF NPRACH-Parameters-NB-r13 {</w:t>
            </w:r>
          </w:p>
        </w:tc>
        <w:tc>
          <w:tcPr>
            <w:tcW w:w="2268" w:type="dxa"/>
          </w:tcPr>
          <w:p w14:paraId="70435C2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</w:tcPr>
          <w:p w14:paraId="633363E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58CEBB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6857AD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0E64AED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NPRACH-Parameters-NB-r13[1</w:t>
            </w:r>
            <w:proofErr w:type="gramStart"/>
            <w:r w:rsidRPr="003B3B49">
              <w:rPr>
                <w:rFonts w:ascii="Arial" w:hAnsi="Arial"/>
                <w:sz w:val="18"/>
              </w:rPr>
              <w:t>]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4793879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1C60C9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5DCE68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078036E1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69C5EC0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68FDDB8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1" w:type="dxa"/>
          </w:tcPr>
          <w:p w14:paraId="6DDADED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0A2FAE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15E2254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5CC609B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68" w:type="dxa"/>
          </w:tcPr>
          <w:p w14:paraId="34707F4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1" w:type="dxa"/>
          </w:tcPr>
          <w:p w14:paraId="5ACE857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FE3813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1A24B471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1FBC008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68" w:type="dxa"/>
          </w:tcPr>
          <w:p w14:paraId="0A6C698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1" w:type="dxa"/>
          </w:tcPr>
          <w:p w14:paraId="7C18FB8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576D05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11B930B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D2B040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68" w:type="dxa"/>
          </w:tcPr>
          <w:p w14:paraId="46475EF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1" w:type="dxa"/>
          </w:tcPr>
          <w:p w14:paraId="3B13B17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D8C7D8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1F9FFA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88F843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68" w:type="dxa"/>
          </w:tcPr>
          <w:p w14:paraId="04D0561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4782E8C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429C86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6C15F0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ED129D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393E1EB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1" w:type="dxa"/>
          </w:tcPr>
          <w:p w14:paraId="1F2CA8E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F583A4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AEB530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367A58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3A46DE6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1" w:type="dxa"/>
          </w:tcPr>
          <w:p w14:paraId="4BCFCB0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DAC6D5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89BE9E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0DC5AC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70926E9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1" w:type="dxa"/>
          </w:tcPr>
          <w:p w14:paraId="3CA94D7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60E2B3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712877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068A9A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4A41D6C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1" w:type="dxa"/>
          </w:tcPr>
          <w:p w14:paraId="5ADA032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8B7325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79C0AA3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CE4076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68" w:type="dxa"/>
          </w:tcPr>
          <w:p w14:paraId="22FC90C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4E49CE2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0773F3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364FD33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F4E271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243F7EF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2F5C3A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960EC2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34AF5027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2F665F9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NPRACH-Parameters-NB-r13[2</w:t>
            </w:r>
            <w:proofErr w:type="gramStart"/>
            <w:r w:rsidRPr="003B3B49">
              <w:rPr>
                <w:rFonts w:ascii="Arial" w:hAnsi="Arial"/>
                <w:sz w:val="18"/>
              </w:rPr>
              <w:t>]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056DD45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6177AEB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776D3F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ED800F7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44A2A75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2EFA467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1" w:type="dxa"/>
          </w:tcPr>
          <w:p w14:paraId="526D195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E730D7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0B5E668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1FA9FE2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68" w:type="dxa"/>
          </w:tcPr>
          <w:p w14:paraId="5788637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1" w:type="dxa"/>
          </w:tcPr>
          <w:p w14:paraId="265C3CF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B9AE7A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2E0A7C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1D54FD7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68" w:type="dxa"/>
          </w:tcPr>
          <w:p w14:paraId="608CCEB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1" w:type="dxa"/>
          </w:tcPr>
          <w:p w14:paraId="14E23DE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66EC74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3391FA5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F90FF6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68" w:type="dxa"/>
          </w:tcPr>
          <w:p w14:paraId="18A27C7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1" w:type="dxa"/>
          </w:tcPr>
          <w:p w14:paraId="2C8DB29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309A1D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0AD237F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23E8C0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68" w:type="dxa"/>
          </w:tcPr>
          <w:p w14:paraId="348F35B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750BD43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1DA328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3AA9E13E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3DB907E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7E70B2E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1" w:type="dxa"/>
          </w:tcPr>
          <w:p w14:paraId="448B680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32201C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E0E4BF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232CDB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120B605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597BC88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CC9354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43229E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5846AB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13FDD1B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1" w:type="dxa"/>
          </w:tcPr>
          <w:p w14:paraId="0B63CD1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EBF191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A8FC757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37E2C4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3A7583D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1" w:type="dxa"/>
          </w:tcPr>
          <w:p w14:paraId="494EFBE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623E83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93907D1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8DF342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68" w:type="dxa"/>
          </w:tcPr>
          <w:p w14:paraId="05E0134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004F9E1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970033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A895C7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BED97D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34E5C85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6E427AA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768CCE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304B56BB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62ACEA9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NPRACH-Parameters-NB-r13[3</w:t>
            </w:r>
            <w:proofErr w:type="gramStart"/>
            <w:r w:rsidRPr="003B3B49">
              <w:rPr>
                <w:rFonts w:ascii="Arial" w:hAnsi="Arial"/>
                <w:sz w:val="18"/>
              </w:rPr>
              <w:t>]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1EB086E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53378B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2AC1FC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5E1B7C8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554B041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39E812F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1" w:type="dxa"/>
          </w:tcPr>
          <w:p w14:paraId="172C3AD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6DA0AE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70894B1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7F54486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68" w:type="dxa"/>
          </w:tcPr>
          <w:p w14:paraId="5F6A5B9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1" w:type="dxa"/>
          </w:tcPr>
          <w:p w14:paraId="0E49082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2CB690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32C35CF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5E11D25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68" w:type="dxa"/>
          </w:tcPr>
          <w:p w14:paraId="6CBF6DE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1" w:type="dxa"/>
          </w:tcPr>
          <w:p w14:paraId="06E750D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3161F8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16BFB24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BD19C0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68" w:type="dxa"/>
          </w:tcPr>
          <w:p w14:paraId="035BE33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1" w:type="dxa"/>
          </w:tcPr>
          <w:p w14:paraId="77291FB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FB325D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663EB48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327FDE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68" w:type="dxa"/>
          </w:tcPr>
          <w:p w14:paraId="404551A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3E5A445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7FD95A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63DB6C0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246166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55D640D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1" w:type="dxa"/>
          </w:tcPr>
          <w:p w14:paraId="17814BC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644BE1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648C81BC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898AC4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0416196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1" w:type="dxa"/>
          </w:tcPr>
          <w:p w14:paraId="5ED956B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2DF88B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838ECDF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D59FE6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0081D85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1" w:type="dxa"/>
          </w:tcPr>
          <w:p w14:paraId="10544AB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CC2CCD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59739C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AE3EEE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05510BD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1" w:type="dxa"/>
          </w:tcPr>
          <w:p w14:paraId="1140193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314874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675FF79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35913EB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68" w:type="dxa"/>
          </w:tcPr>
          <w:p w14:paraId="201F089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619A094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D6218D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91BABF0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7A9ABD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7331AD4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3D208D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BA8E31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18951FD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59FE8D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32B41AA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26E77D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2F9504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5DB0288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C1B387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5B521A1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7C02E5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2BF743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FF37565" w14:textId="77B3B9A4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6&gt;&gt;&gt;</w:t>
      </w:r>
    </w:p>
    <w:p w14:paraId="44E5B5E6" w14:textId="1290D72E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7&gt;&gt;&gt;</w:t>
      </w:r>
    </w:p>
    <w:p w14:paraId="17686B71" w14:textId="77777777" w:rsidR="00420C57" w:rsidRPr="003B3B49" w:rsidRDefault="00420C57" w:rsidP="00420C57">
      <w:pPr>
        <w:pStyle w:val="TH"/>
        <w:rPr>
          <w:snapToGrid w:val="0"/>
        </w:rPr>
      </w:pPr>
      <w:r w:rsidRPr="003B3B49">
        <w:lastRenderedPageBreak/>
        <w:t xml:space="preserve">Table 13.3.2.2.5-3: NPRACH-Configuration parameters for HD-FDD contention based </w:t>
      </w:r>
      <w:r w:rsidRPr="003B3B49">
        <w:rPr>
          <w:snapToGrid w:val="0"/>
        </w:rPr>
        <w:t>random access test</w:t>
      </w:r>
      <w:r w:rsidRPr="003B3B49">
        <w:t xml:space="preserve"> </w:t>
      </w:r>
      <w:r w:rsidRPr="003B3B49">
        <w:rPr>
          <w:snapToGrid w:val="0"/>
        </w:rPr>
        <w:t>for UE category NB1 Standalone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44"/>
        <w:gridCol w:w="1275"/>
        <w:gridCol w:w="1276"/>
        <w:gridCol w:w="75"/>
        <w:gridCol w:w="2135"/>
        <w:gridCol w:w="25"/>
      </w:tblGrid>
      <w:tr w:rsidR="00420C57" w:rsidRPr="003B3B49" w14:paraId="05325606" w14:textId="77777777" w:rsidTr="00A50DAB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9157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6E6E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31CE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420C57" w:rsidRPr="003B3B49" w14:paraId="5D54283E" w14:textId="77777777" w:rsidTr="00A50DAB">
        <w:trPr>
          <w:cantSplit/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E1C5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B46B94" w:rsidRPr="003B3B49" w14:paraId="44FE9FB9" w14:textId="77777777" w:rsidTr="006E5C2A">
        <w:trPr>
          <w:cantSplit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98BF19" w14:textId="77777777" w:rsidR="00B46B94" w:rsidRPr="003B3B49" w:rsidRDefault="00B46B94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RSRP-</w:t>
            </w:r>
            <w:proofErr w:type="spellStart"/>
            <w:r w:rsidRPr="003B3B49">
              <w:rPr>
                <w:rFonts w:ascii="Arial" w:hAnsi="Arial"/>
                <w:sz w:val="18"/>
              </w:rPr>
              <w:t>ThresholdsNPRACH</w:t>
            </w:r>
            <w:proofErr w:type="spellEnd"/>
            <w:r w:rsidRPr="003B3B49">
              <w:rPr>
                <w:rFonts w:ascii="Arial" w:hAnsi="Arial"/>
                <w:sz w:val="18"/>
              </w:rPr>
              <w:t>-</w:t>
            </w:r>
            <w:proofErr w:type="spellStart"/>
            <w:r w:rsidRPr="003B3B49">
              <w:rPr>
                <w:rFonts w:ascii="Arial" w:hAnsi="Arial"/>
                <w:sz w:val="18"/>
              </w:rPr>
              <w:t>InfoList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DD1F" w14:textId="77777777" w:rsidR="00B46B94" w:rsidRPr="003B3B49" w:rsidRDefault="00B46B94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{35, 56}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F390" w14:textId="77777777" w:rsidR="00B46B94" w:rsidRPr="003B3B49" w:rsidRDefault="00B46B94" w:rsidP="00A50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Corresponding to {</w:t>
            </w:r>
            <w:r w:rsidRPr="003B3B49">
              <w:rPr>
                <w:rFonts w:ascii="Arial" w:hAnsi="Arial"/>
                <w:bCs/>
                <w:sz w:val="18"/>
              </w:rPr>
              <w:t>-121,</w:t>
            </w:r>
            <w:r w:rsidRPr="003B3B49">
              <w:rPr>
                <w:rFonts w:ascii="Arial" w:hAnsi="Arial"/>
                <w:sz w:val="18"/>
              </w:rPr>
              <w:t xml:space="preserve"> -100} dBm as defined in TS36.133 Section 9.1.22.9</w:t>
            </w:r>
          </w:p>
        </w:tc>
      </w:tr>
      <w:tr w:rsidR="00B46B94" w:rsidRPr="003B3B49" w14:paraId="24A7C211" w14:textId="77777777" w:rsidTr="006E5C2A">
        <w:trPr>
          <w:cantSplit/>
          <w:jc w:val="center"/>
          <w:ins w:id="75" w:author="Allen Zhang (张爽)" w:date="2023-11-03T09:05:00Z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5534" w14:textId="77777777" w:rsidR="00B46B94" w:rsidRPr="003B3B49" w:rsidRDefault="00B46B94" w:rsidP="00B46B94">
            <w:pPr>
              <w:keepNext/>
              <w:keepLines/>
              <w:spacing w:after="0"/>
              <w:rPr>
                <w:ins w:id="76" w:author="Allen Zhang (张爽)" w:date="2023-11-03T09:05:00Z"/>
                <w:rFonts w:ascii="Arial" w:hAnsi="Arial"/>
                <w:sz w:val="18"/>
              </w:rPr>
            </w:pP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073" w14:textId="317F359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ins w:id="77" w:author="Allen Zhang (张爽)" w:date="2023-11-03T09:05:00Z"/>
                <w:rFonts w:ascii="Arial" w:hAnsi="Arial"/>
                <w:sz w:val="18"/>
              </w:rPr>
            </w:pPr>
            <w:ins w:id="78" w:author="Allen Zhang (张爽)" w:date="2023-11-03T09:05:00Z">
              <w:r w:rsidRPr="00AE73B2">
                <w:rPr>
                  <w:rFonts w:ascii="Arial" w:hAnsi="Arial"/>
                  <w:sz w:val="18"/>
                </w:rPr>
                <w:t>{31, 60}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361D" w14:textId="0B0C05A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ins w:id="79" w:author="Allen Zhang (张爽)" w:date="2023-11-03T09:05:00Z"/>
                <w:rFonts w:ascii="Arial" w:hAnsi="Arial"/>
                <w:sz w:val="18"/>
              </w:rPr>
            </w:pPr>
            <w:ins w:id="80" w:author="Allen Zhang (张爽)" w:date="2023-11-03T09:05:00Z">
              <w:r w:rsidRPr="00AE73B2">
                <w:rPr>
                  <w:rFonts w:ascii="Arial" w:hAnsi="Arial"/>
                  <w:sz w:val="18"/>
                </w:rPr>
                <w:t>Extreme condition: Corresponding to {-125, -96} dBm as defined in 3GPP TS 36.133 Section 9.1.22.9</w:t>
              </w:r>
            </w:ins>
          </w:p>
        </w:tc>
      </w:tr>
      <w:tr w:rsidR="00B46B94" w:rsidRPr="003B3B49" w14:paraId="67DB28E0" w14:textId="77777777" w:rsidTr="00A50DA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4FD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nprach</w:t>
            </w:r>
            <w:proofErr w:type="spellEnd"/>
            <w:r w:rsidRPr="003B3B49">
              <w:rPr>
                <w:rFonts w:ascii="Arial" w:hAnsi="Arial"/>
                <w:sz w:val="18"/>
              </w:rPr>
              <w:t>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46C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us266dot7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A37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46B94" w:rsidRPr="003B3B49" w14:paraId="7F4022AD" w14:textId="77777777" w:rsidTr="00A50DA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F8C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nrs</w:t>
            </w:r>
            <w:proofErr w:type="spellEnd"/>
            <w:r w:rsidRPr="003B3B49">
              <w:rPr>
                <w:rFonts w:ascii="Arial" w:hAnsi="Arial"/>
                <w:sz w:val="18"/>
              </w:rPr>
              <w:t>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0D1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-5 dBm/15 kHz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B9F8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clause 6.7.3 in TS 36.331.</w:t>
            </w:r>
          </w:p>
        </w:tc>
      </w:tr>
      <w:tr w:rsidR="00B46B94" w:rsidRPr="003B3B49" w14:paraId="15B7801F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40E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DA1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E3EB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table 7.2-2 in TS 36.321</w:t>
            </w:r>
          </w:p>
        </w:tc>
      </w:tr>
      <w:tr w:rsidR="00B46B94" w:rsidRPr="003B3B49" w14:paraId="7FDC7D19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DF4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Configured UE transmitted power (</w:t>
            </w: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17399727">
                <v:shape id="_x0000_i1026" type="#_x0000_t75" style="width:28.5pt;height:22pt" o:ole="">
                  <v:imagedata r:id="rId17" o:title=""/>
                </v:shape>
                <o:OLEObject Type="Embed" ProgID="Equation.3" ShapeID="_x0000_i1026" DrawAspect="Content" ObjectID="_1760533939" r:id="rId19"/>
              </w:object>
            </w:r>
            <w:r w:rsidRPr="003B3B4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B11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23 dBm </w:t>
            </w:r>
            <w:bookmarkStart w:id="81" w:name="OLE_LINK72"/>
            <w:r w:rsidRPr="003B3B49">
              <w:rPr>
                <w:rFonts w:ascii="Arial" w:hAnsi="Arial"/>
                <w:sz w:val="18"/>
              </w:rPr>
              <w:t>for power class 3,</w:t>
            </w:r>
          </w:p>
          <w:p w14:paraId="0D7D3EC2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 dBm for power class 5</w:t>
            </w:r>
            <w:bookmarkEnd w:id="81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60EF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clause 6.2B.4 in TS 36.102</w:t>
            </w:r>
          </w:p>
        </w:tc>
      </w:tr>
      <w:tr w:rsidR="00B46B94" w:rsidRPr="003B3B49" w14:paraId="17FA0D98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24D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powerRampingStep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1037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EC18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79408FF4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2E8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preambleInitialReceivedTargetPower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AE42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0341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71636A1C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7E7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preambleTransMax</w:t>
            </w:r>
            <w:proofErr w:type="spellEnd"/>
            <w:r w:rsidRPr="003B3B49">
              <w:rPr>
                <w:rFonts w:ascii="Arial" w:hAnsi="Arial"/>
                <w:sz w:val="18"/>
              </w:rPr>
              <w:t>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D08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13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7BC9AA13" w14:textId="77777777" w:rsidTr="00A50DAB">
        <w:trPr>
          <w:cantSplit/>
          <w:trHeight w:val="157"/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97AE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per NPRACH Resource</w:t>
            </w:r>
          </w:p>
        </w:tc>
      </w:tr>
      <w:tr w:rsidR="00B46B94" w:rsidRPr="003B3B49" w14:paraId="7B198EE7" w14:textId="77777777" w:rsidTr="00A50DAB">
        <w:trPr>
          <w:gridAfter w:val="1"/>
          <w:wAfter w:w="25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A02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C3F7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BA7E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4380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432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B46B94" w:rsidRPr="003B3B49" w14:paraId="01429C00" w14:textId="77777777" w:rsidTr="00A50DAB">
        <w:trPr>
          <w:gridAfter w:val="1"/>
          <w:wAfter w:w="25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1C4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nprach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-Periodicity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442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B2D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419E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2C41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3CD7CFB0" w14:textId="77777777" w:rsidTr="00A50DAB">
        <w:trPr>
          <w:gridAfter w:val="1"/>
          <w:wAfter w:w="25" w:type="dxa"/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4C1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nprach-StartTime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1E7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7F98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D06B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8FC9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1F5D96CE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593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nprach-SubcarrierOffset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A1B8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EAA9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0E90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9ADC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0AB9197D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2F1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nprach-NumSubcarriers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099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6CBF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D081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94BF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6B21193B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896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nprach-SubcarrierMSG3-RangeStart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2391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4D0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560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915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66A7B535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4D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maxNumPreambleAttemptCE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0869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8B2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E775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07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1940764A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9E6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numRepetitionsPerPreambleAttempt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A6D5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310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299F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C32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04A9C209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AC7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npdcch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</w:t>
            </w:r>
            <w:proofErr w:type="spellStart"/>
            <w:r w:rsidRPr="003B3B49">
              <w:rPr>
                <w:rFonts w:ascii="Arial" w:hAnsi="Arial" w:cs="Arial"/>
                <w:sz w:val="18"/>
              </w:rPr>
              <w:t>NumRepetitions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BBF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6918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A08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0B1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204E850B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81B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npdcch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</w:t>
            </w:r>
            <w:proofErr w:type="spellStart"/>
            <w:r w:rsidRPr="003B3B49">
              <w:rPr>
                <w:rFonts w:ascii="Arial" w:hAnsi="Arial" w:cs="Arial"/>
                <w:sz w:val="18"/>
              </w:rPr>
              <w:t>StartSF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-CSS-RA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7B9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A53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F79E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35F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352D67C3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C1B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npdcch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-Offset-RA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CD8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F4FB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36D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F70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26FC340A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81B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nprach-NumCBRA-StartSubcarriers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86E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069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8AF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59AE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34B8AEA2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369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ra-ResponseWindowSize</w:t>
            </w:r>
            <w:proofErr w:type="spellEnd"/>
            <w:r w:rsidRPr="003B3B4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A887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17F0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2450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C78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5656E7A6" w14:textId="77777777" w:rsidTr="00A50DAB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4AD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mac-</w:t>
            </w:r>
            <w:proofErr w:type="spellStart"/>
            <w:r w:rsidRPr="003B3B49">
              <w:rPr>
                <w:rFonts w:ascii="Arial" w:hAnsi="Arial"/>
                <w:sz w:val="18"/>
              </w:rPr>
              <w:t>ContentionResolutionTimer</w:t>
            </w:r>
            <w:proofErr w:type="spellEnd"/>
            <w:r w:rsidRPr="003B3B4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6A69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F020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B50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5FE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5FDB2F13" w14:textId="77777777" w:rsidTr="00A50DAB">
        <w:trPr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B720" w14:textId="77777777" w:rsidR="00B46B94" w:rsidRPr="003B3B49" w:rsidRDefault="00B46B94" w:rsidP="00B46B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 w:cs="Arial"/>
                <w:sz w:val="18"/>
              </w:rPr>
              <w:tab/>
            </w:r>
            <w:r w:rsidRPr="003B3B49">
              <w:rPr>
                <w:rFonts w:ascii="Arial" w:hAnsi="Arial"/>
                <w:sz w:val="18"/>
              </w:rPr>
              <w:t>See Clause 6.7.3 in TS 36.331 for further information on the parameters in this table.</w:t>
            </w:r>
          </w:p>
        </w:tc>
      </w:tr>
    </w:tbl>
    <w:p w14:paraId="599BBFA0" w14:textId="77777777" w:rsidR="00E305EE" w:rsidRPr="00E305EE" w:rsidRDefault="00E305EE" w:rsidP="00E305EE">
      <w:pPr>
        <w:rPr>
          <w:lang w:eastAsia="en-GB"/>
        </w:rPr>
      </w:pPr>
    </w:p>
    <w:p w14:paraId="3B8012FE" w14:textId="6D65E558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7&gt;&gt;&gt;</w:t>
      </w:r>
    </w:p>
    <w:p w14:paraId="791C4213" w14:textId="471334A4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8&gt;&gt;&gt;</w:t>
      </w:r>
    </w:p>
    <w:p w14:paraId="674A05EA" w14:textId="77777777" w:rsidR="00420C57" w:rsidRPr="003B3B49" w:rsidRDefault="00420C57" w:rsidP="00420C57">
      <w:pPr>
        <w:pStyle w:val="TH"/>
      </w:pPr>
      <w:r w:rsidRPr="003B3B49">
        <w:t>Table 13.3.2.2.5-4: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420C57" w:rsidRPr="003B3B49" w14:paraId="047A9678" w14:textId="77777777" w:rsidTr="00A50DAB">
        <w:trPr>
          <w:jc w:val="center"/>
        </w:trPr>
        <w:tc>
          <w:tcPr>
            <w:tcW w:w="1260" w:type="dxa"/>
            <w:vAlign w:val="center"/>
          </w:tcPr>
          <w:p w14:paraId="1DD1CE35" w14:textId="77777777" w:rsidR="00420C57" w:rsidRPr="003B3B49" w:rsidRDefault="00420C57" w:rsidP="00A50DAB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14E085D2" w14:textId="77777777" w:rsidR="00420C57" w:rsidRPr="003B3B49" w:rsidRDefault="00420C57" w:rsidP="00A50DAB">
            <w:pPr>
              <w:pStyle w:val="TAH"/>
            </w:pPr>
            <w:r w:rsidRPr="003B3B49">
              <w:t>Tolerance</w:t>
            </w:r>
          </w:p>
        </w:tc>
      </w:tr>
      <w:tr w:rsidR="00420C57" w:rsidRPr="003B3B49" w14:paraId="0ED640FB" w14:textId="77777777" w:rsidTr="00A50DAB">
        <w:trPr>
          <w:jc w:val="center"/>
        </w:trPr>
        <w:tc>
          <w:tcPr>
            <w:tcW w:w="1260" w:type="dxa"/>
            <w:vAlign w:val="center"/>
          </w:tcPr>
          <w:p w14:paraId="6DEB3084" w14:textId="77777777" w:rsidR="00420C57" w:rsidRPr="003B3B49" w:rsidRDefault="00420C57" w:rsidP="00A50DAB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72B11742" w14:textId="77777777" w:rsidR="00420C57" w:rsidRPr="003B3B49" w:rsidRDefault="00420C57" w:rsidP="00A50DAB">
            <w:pPr>
              <w:pStyle w:val="TAC"/>
            </w:pPr>
            <w:r w:rsidRPr="003B3B49">
              <w:t>± 9.0 dB + TT</w:t>
            </w:r>
          </w:p>
        </w:tc>
      </w:tr>
      <w:tr w:rsidR="00B46B94" w:rsidRPr="003B3B49" w14:paraId="37438E54" w14:textId="77777777" w:rsidTr="00A50DAB">
        <w:trPr>
          <w:jc w:val="center"/>
          <w:ins w:id="82" w:author="Allen Zhang (张爽)" w:date="2023-11-03T09:06:00Z"/>
        </w:trPr>
        <w:tc>
          <w:tcPr>
            <w:tcW w:w="1260" w:type="dxa"/>
            <w:vAlign w:val="center"/>
          </w:tcPr>
          <w:p w14:paraId="3007D36E" w14:textId="6ABBB45C" w:rsidR="00B46B94" w:rsidRPr="003B3B49" w:rsidRDefault="00B46B94" w:rsidP="00B46B94">
            <w:pPr>
              <w:pStyle w:val="TAC"/>
              <w:rPr>
                <w:ins w:id="83" w:author="Allen Zhang (张爽)" w:date="2023-11-03T09:06:00Z"/>
              </w:rPr>
            </w:pPr>
            <w:ins w:id="84" w:author="Allen Zhang (张爽)" w:date="2023-11-03T09:06:00Z">
              <w:r w:rsidRPr="00AB171A">
                <w:rPr>
                  <w:rFonts w:cs="Arial"/>
                  <w:lang w:eastAsia="ko-KR"/>
                </w:rPr>
                <w:t>Extreme</w:t>
              </w:r>
            </w:ins>
          </w:p>
        </w:tc>
        <w:tc>
          <w:tcPr>
            <w:tcW w:w="4009" w:type="dxa"/>
            <w:vAlign w:val="center"/>
          </w:tcPr>
          <w:p w14:paraId="3746EECA" w14:textId="3E032A07" w:rsidR="00B46B94" w:rsidRPr="003B3B49" w:rsidRDefault="00B46B94" w:rsidP="00B46B94">
            <w:pPr>
              <w:pStyle w:val="TAC"/>
              <w:rPr>
                <w:ins w:id="85" w:author="Allen Zhang (张爽)" w:date="2023-11-03T09:06:00Z"/>
              </w:rPr>
            </w:pPr>
            <w:ins w:id="86" w:author="Allen Zhang (张爽)" w:date="2023-11-03T09:06:00Z">
              <w:r w:rsidRPr="00AB171A">
                <w:rPr>
                  <w:rFonts w:cs="Arial"/>
                  <w:snapToGrid w:val="0"/>
                  <w:lang w:eastAsia="ko-KR"/>
                </w:rPr>
                <w:t>±</w:t>
              </w:r>
              <w:r w:rsidRPr="00AB171A">
                <w:rPr>
                  <w:rFonts w:cs="Arial"/>
                  <w:lang w:eastAsia="ko-KR"/>
                </w:rPr>
                <w:t>17.3 dB</w:t>
              </w:r>
            </w:ins>
          </w:p>
        </w:tc>
      </w:tr>
    </w:tbl>
    <w:p w14:paraId="4C87965A" w14:textId="77777777" w:rsidR="00420C57" w:rsidRPr="003B3B49" w:rsidRDefault="00420C57" w:rsidP="00420C57"/>
    <w:p w14:paraId="089FEB3E" w14:textId="77777777" w:rsidR="00420C57" w:rsidRPr="003B3B49" w:rsidRDefault="00420C57" w:rsidP="00420C57">
      <w:pPr>
        <w:pStyle w:val="TH"/>
      </w:pPr>
      <w:r w:rsidRPr="003B3B49">
        <w:lastRenderedPageBreak/>
        <w:t>Table 13.3.2.2.5-5: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420C57" w:rsidRPr="003B3B49" w14:paraId="7F52DA59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7A105641" w14:textId="77777777" w:rsidR="00420C57" w:rsidRPr="003B3B49" w:rsidRDefault="00420C57" w:rsidP="00A50DAB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5FC9E64F" w14:textId="77777777" w:rsidR="00420C57" w:rsidRPr="003B3B49" w:rsidRDefault="00420C57" w:rsidP="00A50DAB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5F9557B6" w14:textId="77777777" w:rsidR="00420C57" w:rsidRPr="003B3B49" w:rsidRDefault="00420C57" w:rsidP="00A50DAB">
            <w:pPr>
              <w:pStyle w:val="TAH"/>
            </w:pPr>
            <w:r w:rsidRPr="003B3B49">
              <w:t>NPRACH [dB]</w:t>
            </w:r>
          </w:p>
        </w:tc>
      </w:tr>
      <w:tr w:rsidR="00420C57" w:rsidRPr="003B3B49" w14:paraId="6EB36F36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288F847D" w14:textId="77777777" w:rsidR="00420C57" w:rsidRPr="003B3B49" w:rsidRDefault="00420C57" w:rsidP="00A50DAB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24DA8880" w14:textId="77777777" w:rsidR="00420C57" w:rsidRPr="003B3B49" w:rsidRDefault="00420C57" w:rsidP="00A50DAB">
            <w:pPr>
              <w:pStyle w:val="TAC"/>
            </w:pPr>
            <w:r w:rsidRPr="003B3B49">
              <w:t>±1.5 + TT</w:t>
            </w:r>
          </w:p>
        </w:tc>
      </w:tr>
      <w:tr w:rsidR="00420C57" w:rsidRPr="003B3B49" w14:paraId="29B19235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74BE6D37" w14:textId="77777777" w:rsidR="00420C57" w:rsidRPr="003B3B49" w:rsidRDefault="00420C57" w:rsidP="00A50DAB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4870C7E6" w14:textId="77777777" w:rsidR="00420C57" w:rsidRPr="003B3B49" w:rsidRDefault="00420C57" w:rsidP="00A50DAB">
            <w:pPr>
              <w:pStyle w:val="TAC"/>
            </w:pPr>
            <w:r w:rsidRPr="003B3B49">
              <w:t>±2.0 + TT</w:t>
            </w:r>
          </w:p>
        </w:tc>
      </w:tr>
      <w:tr w:rsidR="00420C57" w:rsidRPr="003B3B49" w14:paraId="4B8895FF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1C42B1F4" w14:textId="77777777" w:rsidR="00420C57" w:rsidRPr="003B3B49" w:rsidRDefault="00420C57" w:rsidP="00A50DAB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45B1A80B" w14:textId="77777777" w:rsidR="00420C57" w:rsidRPr="003B3B49" w:rsidRDefault="00420C57" w:rsidP="00A50DAB">
            <w:pPr>
              <w:pStyle w:val="TAC"/>
            </w:pPr>
            <w:r w:rsidRPr="003B3B49">
              <w:t>±3.5 + TT</w:t>
            </w:r>
          </w:p>
        </w:tc>
      </w:tr>
      <w:tr w:rsidR="00420C57" w:rsidRPr="003B3B49" w14:paraId="66B0491A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51EF35F8" w14:textId="77777777" w:rsidR="00420C57" w:rsidRPr="003B3B49" w:rsidRDefault="00420C57" w:rsidP="00A50DAB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60F65F3B" w14:textId="77777777" w:rsidR="00420C57" w:rsidRPr="003B3B49" w:rsidRDefault="00420C57" w:rsidP="00A50DAB">
            <w:pPr>
              <w:pStyle w:val="TAC"/>
            </w:pPr>
            <w:r w:rsidRPr="003B3B49">
              <w:t>±4.0 + TT</w:t>
            </w:r>
          </w:p>
        </w:tc>
      </w:tr>
      <w:tr w:rsidR="00B46B94" w:rsidRPr="003B3B49" w14:paraId="2B62269F" w14:textId="77777777" w:rsidTr="00BD6D6B">
        <w:trPr>
          <w:jc w:val="center"/>
          <w:ins w:id="87" w:author="Allen Zhang (张爽)" w:date="2023-11-03T09:06:00Z"/>
        </w:trPr>
        <w:tc>
          <w:tcPr>
            <w:tcW w:w="4835" w:type="dxa"/>
            <w:gridSpan w:val="2"/>
            <w:shd w:val="clear" w:color="auto" w:fill="auto"/>
            <w:vAlign w:val="center"/>
          </w:tcPr>
          <w:p w14:paraId="4E1F8C9C" w14:textId="0FF95E0A" w:rsidR="00B46B94" w:rsidRPr="003B3B49" w:rsidRDefault="00B46B94" w:rsidP="00B46B94">
            <w:pPr>
              <w:pStyle w:val="TAC"/>
              <w:rPr>
                <w:ins w:id="88" w:author="Allen Zhang (张爽)" w:date="2023-11-03T09:06:00Z"/>
              </w:rPr>
            </w:pPr>
            <w:ins w:id="89" w:author="Allen Zhang (张爽)" w:date="2023-11-03T09:06:00Z">
              <w:r w:rsidRPr="00AB171A">
                <w:rPr>
                  <w:rFonts w:cs="Arial"/>
                  <w:lang w:eastAsia="ja-JP"/>
                </w:rPr>
                <w:t>NOTE:</w:t>
              </w:r>
              <w:r w:rsidRPr="00AB171A">
                <w:rPr>
                  <w:rFonts w:cs="Arial"/>
                  <w:lang w:eastAsia="ja-JP"/>
                </w:rPr>
                <w:tab/>
                <w:t>For extreme conditions an additional ± 2.0 dB relaxation is allowed.</w:t>
              </w:r>
            </w:ins>
          </w:p>
        </w:tc>
      </w:tr>
    </w:tbl>
    <w:p w14:paraId="46D75769" w14:textId="77777777" w:rsidR="00E305EE" w:rsidRPr="00E305EE" w:rsidRDefault="00E305EE" w:rsidP="00E305EE">
      <w:pPr>
        <w:rPr>
          <w:lang w:eastAsia="en-GB"/>
        </w:rPr>
      </w:pPr>
    </w:p>
    <w:p w14:paraId="4C1FBC53" w14:textId="4DDC09FB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8&gt;&gt;&gt;</w:t>
      </w:r>
    </w:p>
    <w:p w14:paraId="6BEFE280" w14:textId="4E413D32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9&gt;&gt;&gt;</w:t>
      </w:r>
    </w:p>
    <w:p w14:paraId="0060C9EC" w14:textId="77777777" w:rsidR="00420C57" w:rsidRPr="003B3B49" w:rsidRDefault="00420C57" w:rsidP="00420C57">
      <w:pPr>
        <w:pStyle w:val="5"/>
      </w:pPr>
      <w:r w:rsidRPr="003B3B49">
        <w:rPr>
          <w:rStyle w:val="h4Char3"/>
          <w:rFonts w:eastAsia="宋体"/>
        </w:rPr>
        <w:t>13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2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3.4</w:t>
      </w:r>
      <w:r w:rsidRPr="003B3B49">
        <w:tab/>
        <w:t>Test description</w:t>
      </w:r>
    </w:p>
    <w:p w14:paraId="1C2F10AB" w14:textId="77777777" w:rsidR="00420C57" w:rsidRPr="003B3B49" w:rsidRDefault="00420C57" w:rsidP="00420C57">
      <w:pPr>
        <w:pStyle w:val="H6"/>
      </w:pPr>
      <w:r w:rsidRPr="003B3B49">
        <w:t>13.3.2.3.4.1</w:t>
      </w:r>
      <w:r w:rsidRPr="003B3B49">
        <w:tab/>
        <w:t>Initial conditions</w:t>
      </w:r>
    </w:p>
    <w:p w14:paraId="549F30DC" w14:textId="6A020335" w:rsidR="00420C57" w:rsidRPr="003B3B49" w:rsidRDefault="00420C57" w:rsidP="00420C57">
      <w:r w:rsidRPr="003B3B49">
        <w:t xml:space="preserve">Test Environment: Normal, </w:t>
      </w:r>
      <w:ins w:id="90" w:author="Allen Zhang (张爽)" w:date="2023-11-03T09:06:00Z">
        <w:r w:rsidR="00B46B94" w:rsidRPr="00AB171A">
          <w:t>TL/VL, TL/VH, TH/VL, TH/</w:t>
        </w:r>
        <w:proofErr w:type="gramStart"/>
        <w:r w:rsidR="00B46B94" w:rsidRPr="00AB171A">
          <w:t>VH</w:t>
        </w:r>
        <w:r w:rsidR="00B46B94">
          <w:t>;</w:t>
        </w:r>
        <w:proofErr w:type="gramEnd"/>
        <w:r w:rsidR="00B46B94">
          <w:t xml:space="preserve"> </w:t>
        </w:r>
      </w:ins>
      <w:r w:rsidRPr="003B3B49">
        <w:t>as defined in 3GPP TS 36.508 [7] clause 8.1.1.</w:t>
      </w:r>
    </w:p>
    <w:p w14:paraId="7A224DBF" w14:textId="77777777" w:rsidR="00420C57" w:rsidRPr="003B3B49" w:rsidRDefault="00420C57" w:rsidP="00420C57">
      <w:r w:rsidRPr="003B3B49">
        <w:t>Frequencies to be tested: According to Annex E table E-4 and 3GPP TS 36.508 [7] clauses 8.1.3 and 8.1.4.2.</w:t>
      </w:r>
    </w:p>
    <w:p w14:paraId="110D92D3" w14:textId="77777777" w:rsidR="00420C57" w:rsidRPr="003B3B49" w:rsidRDefault="00420C57" w:rsidP="00420C57">
      <w:r w:rsidRPr="003B3B49">
        <w:t xml:space="preserve">Channel Bandwidth to be tested: </w:t>
      </w:r>
      <w:proofErr w:type="spellStart"/>
      <w:r w:rsidRPr="003B3B49">
        <w:t>Ncell</w:t>
      </w:r>
      <w:proofErr w:type="spellEnd"/>
      <w:r w:rsidRPr="003B3B49">
        <w:t xml:space="preserve"> bandwidth is as specified in Table 13.3.2.3.5-1.</w:t>
      </w:r>
    </w:p>
    <w:p w14:paraId="50C654A2" w14:textId="77777777" w:rsidR="00420C57" w:rsidRPr="003B3B49" w:rsidRDefault="00420C57" w:rsidP="00420C57">
      <w:pPr>
        <w:pStyle w:val="B1"/>
        <w:rPr>
          <w:rFonts w:eastAsia="Malgun Gothic"/>
        </w:rPr>
      </w:pPr>
      <w:r w:rsidRPr="003B3B49">
        <w:rPr>
          <w:rFonts w:eastAsia="Malgun Gothic"/>
        </w:rPr>
        <w:t>1.</w:t>
      </w:r>
      <w:r w:rsidRPr="003B3B49">
        <w:rPr>
          <w:rFonts w:eastAsia="Malgun Gothic"/>
        </w:rPr>
        <w:tab/>
        <w:t>Connect the SS and AWGN noise source to the UE antenna connectors as shown in 3GPP TS 36.508 [7] Annex A Figure A.18 using only UE main Tx/Rx antenna.</w:t>
      </w:r>
    </w:p>
    <w:p w14:paraId="63A9BC97" w14:textId="77777777" w:rsidR="00420C57" w:rsidRPr="003B3B49" w:rsidRDefault="00420C57" w:rsidP="00420C57">
      <w:pPr>
        <w:pStyle w:val="B1"/>
        <w:rPr>
          <w:rFonts w:eastAsia="Malgun Gothic"/>
        </w:rPr>
      </w:pPr>
      <w:r w:rsidRPr="003B3B49">
        <w:rPr>
          <w:rFonts w:eastAsia="Malgun Gothic"/>
        </w:rPr>
        <w:t>2.</w:t>
      </w:r>
      <w:r w:rsidRPr="003B3B49">
        <w:rPr>
          <w:rFonts w:eastAsia="Malgun Gothic"/>
        </w:rPr>
        <w:tab/>
        <w:t>Propagation conditions are set according to Annex B clause B.0.</w:t>
      </w:r>
    </w:p>
    <w:p w14:paraId="37D59024" w14:textId="08236FEB" w:rsidR="00E305EE" w:rsidRPr="00420C57" w:rsidRDefault="00420C57" w:rsidP="00420C57">
      <w:pPr>
        <w:pStyle w:val="B1"/>
        <w:rPr>
          <w:rFonts w:eastAsia="Malgun Gothic"/>
        </w:rPr>
      </w:pPr>
      <w:r w:rsidRPr="003B3B49">
        <w:rPr>
          <w:rFonts w:eastAsia="Malgun Gothic"/>
        </w:rPr>
        <w:t>3.</w:t>
      </w:r>
      <w:r w:rsidRPr="003B3B49">
        <w:rPr>
          <w:rFonts w:eastAsia="Malgun Gothic"/>
        </w:rPr>
        <w:tab/>
        <w:t xml:space="preserve">There is one NB-IoT cell specified in the test. </w:t>
      </w:r>
      <w:proofErr w:type="spellStart"/>
      <w:r w:rsidRPr="003B3B49">
        <w:rPr>
          <w:rFonts w:eastAsia="Malgun Gothic"/>
        </w:rPr>
        <w:t>Ncell</w:t>
      </w:r>
      <w:proofErr w:type="spellEnd"/>
      <w:r w:rsidRPr="003B3B49">
        <w:rPr>
          <w:rFonts w:eastAsia="Malgun Gothic"/>
        </w:rPr>
        <w:t xml:space="preserve"> 1 is the cell used for registration with the power level set according to Annex C.0 and C.1 for this test. In </w:t>
      </w:r>
      <w:proofErr w:type="spellStart"/>
      <w:r w:rsidRPr="003B3B49">
        <w:rPr>
          <w:rFonts w:eastAsia="Malgun Gothic"/>
        </w:rPr>
        <w:t>Ncell</w:t>
      </w:r>
      <w:proofErr w:type="spellEnd"/>
      <w:r w:rsidRPr="003B3B49">
        <w:rPr>
          <w:rFonts w:eastAsia="Malgun Gothic"/>
        </w:rPr>
        <w:t xml:space="preserve"> 1 one anchor carrier and one non-anchor carrier are configured.</w:t>
      </w:r>
    </w:p>
    <w:p w14:paraId="6CD136F1" w14:textId="099C6045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9&gt;&gt;&gt;</w:t>
      </w:r>
    </w:p>
    <w:p w14:paraId="3135B1DD" w14:textId="17077AEA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10&gt;&gt;&gt;</w:t>
      </w:r>
    </w:p>
    <w:p w14:paraId="6DAA70C4" w14:textId="77777777" w:rsidR="00420C57" w:rsidRPr="003B3B49" w:rsidRDefault="00420C57" w:rsidP="00420C57">
      <w:pPr>
        <w:pStyle w:val="TH"/>
      </w:pPr>
      <w:r w:rsidRPr="003B3B49">
        <w:t>Table 13.3.2.2.4.3-4: NPRACH-</w:t>
      </w:r>
      <w:proofErr w:type="spellStart"/>
      <w:r w:rsidRPr="003B3B49">
        <w:t>ConfigSIB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  <w:tblGridChange w:id="91">
          <w:tblGrid>
            <w:gridCol w:w="9"/>
            <w:gridCol w:w="4528"/>
            <w:gridCol w:w="2268"/>
            <w:gridCol w:w="1701"/>
            <w:gridCol w:w="1275"/>
            <w:gridCol w:w="9"/>
          </w:tblGrid>
        </w:tblGridChange>
      </w:tblGrid>
      <w:tr w:rsidR="00420C57" w:rsidRPr="003B3B49" w14:paraId="4392B527" w14:textId="77777777" w:rsidTr="00A50DAB">
        <w:trPr>
          <w:gridBefore w:val="1"/>
          <w:wBefore w:w="9" w:type="dxa"/>
          <w:jc w:val="center"/>
        </w:trPr>
        <w:tc>
          <w:tcPr>
            <w:tcW w:w="9781" w:type="dxa"/>
            <w:gridSpan w:val="5"/>
          </w:tcPr>
          <w:p w14:paraId="3EB5127A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420C57" w:rsidRPr="003B3B49" w14:paraId="6DA7399F" w14:textId="77777777" w:rsidTr="00A50DAB">
        <w:trPr>
          <w:gridAfter w:val="1"/>
          <w:wAfter w:w="9" w:type="dxa"/>
          <w:trHeight w:val="50"/>
          <w:jc w:val="center"/>
        </w:trPr>
        <w:tc>
          <w:tcPr>
            <w:tcW w:w="4537" w:type="dxa"/>
            <w:gridSpan w:val="2"/>
          </w:tcPr>
          <w:p w14:paraId="6E3C630B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1DB0A0F2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1C1B38CF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5B5F2F52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420C57" w:rsidRPr="003B3B49" w14:paraId="0648D8B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8AFD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</w:t>
            </w:r>
            <w:proofErr w:type="spellStart"/>
            <w:r w:rsidRPr="003B3B49">
              <w:rPr>
                <w:rFonts w:ascii="Arial" w:hAnsi="Arial"/>
                <w:sz w:val="18"/>
              </w:rPr>
              <w:t>ConfigSIB</w:t>
            </w:r>
            <w:proofErr w:type="spellEnd"/>
            <w:r w:rsidRPr="003B3B49">
              <w:rPr>
                <w:rFonts w:ascii="Arial" w:hAnsi="Arial"/>
                <w:sz w:val="18"/>
              </w:rPr>
              <w:t>-NB-</w:t>
            </w:r>
            <w:proofErr w:type="gramStart"/>
            <w:r w:rsidRPr="003B3B49">
              <w:rPr>
                <w:rFonts w:ascii="Arial" w:hAnsi="Arial"/>
                <w:sz w:val="18"/>
              </w:rPr>
              <w:t>DEFAULT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A10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C99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29AF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0C57" w:rsidRPr="003B3B49" w14:paraId="666B39B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33AEE2E3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68" w:type="dxa"/>
          </w:tcPr>
          <w:p w14:paraId="5742E259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Us266dot7</w:t>
            </w:r>
          </w:p>
        </w:tc>
        <w:tc>
          <w:tcPr>
            <w:tcW w:w="1701" w:type="dxa"/>
          </w:tcPr>
          <w:p w14:paraId="3BF25FE7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C55E626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0C57" w:rsidRPr="003B3B49" w14:paraId="3375BAB7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3A91E943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rsrp-ThresholdsPrachInfoList-r</w:t>
            </w:r>
            <w:proofErr w:type="gramStart"/>
            <w:r w:rsidRPr="003B3B49">
              <w:rPr>
                <w:rFonts w:ascii="Arial" w:hAnsi="Arial"/>
                <w:sz w:val="18"/>
              </w:rPr>
              <w:t>13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(SIZE(1)) OF RSRP-Range {</w:t>
            </w:r>
          </w:p>
        </w:tc>
        <w:tc>
          <w:tcPr>
            <w:tcW w:w="2268" w:type="dxa"/>
          </w:tcPr>
          <w:p w14:paraId="0AAE89A2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1" w:type="dxa"/>
          </w:tcPr>
          <w:p w14:paraId="64E2BA9B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91DB355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0C57" w:rsidRPr="003B3B49" w14:paraId="3EB93D2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4688DB77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</w:t>
            </w:r>
            <w:proofErr w:type="gramStart"/>
            <w:r w:rsidRPr="003B3B49">
              <w:rPr>
                <w:rFonts w:ascii="Arial" w:hAnsi="Arial"/>
                <w:sz w:val="18"/>
              </w:rPr>
              <w:t>Range[</w:t>
            </w:r>
            <w:proofErr w:type="gramEnd"/>
            <w:r w:rsidRPr="003B3B49">
              <w:rPr>
                <w:rFonts w:ascii="Arial" w:hAnsi="Arial"/>
                <w:sz w:val="18"/>
              </w:rPr>
              <w:t>1]</w:t>
            </w:r>
          </w:p>
        </w:tc>
        <w:tc>
          <w:tcPr>
            <w:tcW w:w="2268" w:type="dxa"/>
          </w:tcPr>
          <w:p w14:paraId="0B584E08" w14:textId="32AEFCED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2" w:author="Allen Zhang (张爽)" w:date="2023-11-03T09:07:00Z">
              <w:r w:rsidRPr="003B3B49" w:rsidDel="00B46B94">
                <w:rPr>
                  <w:rFonts w:ascii="Arial" w:hAnsi="Arial"/>
                  <w:sz w:val="18"/>
                </w:rPr>
                <w:delText>20</w:delText>
              </w:r>
            </w:del>
            <w:ins w:id="93" w:author="Allen Zhang (张爽)" w:date="2023-11-03T09:07:00Z">
              <w:r w:rsidR="00B46B94">
                <w:rPr>
                  <w:rFonts w:ascii="Arial" w:hAnsi="Arial"/>
                  <w:sz w:val="18"/>
                </w:rPr>
                <w:t>35</w:t>
              </w:r>
            </w:ins>
          </w:p>
        </w:tc>
        <w:tc>
          <w:tcPr>
            <w:tcW w:w="1701" w:type="dxa"/>
          </w:tcPr>
          <w:p w14:paraId="55B64EAA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-121dBm</w:t>
            </w:r>
          </w:p>
        </w:tc>
        <w:tc>
          <w:tcPr>
            <w:tcW w:w="1275" w:type="dxa"/>
            <w:vMerge w:val="restart"/>
            <w:vAlign w:val="center"/>
          </w:tcPr>
          <w:p w14:paraId="4DF4ADB8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Normal</w:t>
            </w:r>
          </w:p>
        </w:tc>
      </w:tr>
      <w:tr w:rsidR="00420C57" w:rsidRPr="003B3B49" w14:paraId="0C7630C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636B6AFD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</w:t>
            </w:r>
            <w:proofErr w:type="gramStart"/>
            <w:r w:rsidRPr="003B3B49">
              <w:rPr>
                <w:rFonts w:ascii="Arial" w:hAnsi="Arial"/>
                <w:sz w:val="18"/>
              </w:rPr>
              <w:t>Range[</w:t>
            </w:r>
            <w:proofErr w:type="gramEnd"/>
            <w:r w:rsidRPr="003B3B49">
              <w:rPr>
                <w:rFonts w:ascii="Arial" w:hAnsi="Arial"/>
                <w:sz w:val="18"/>
              </w:rPr>
              <w:t>2]</w:t>
            </w:r>
          </w:p>
        </w:tc>
        <w:tc>
          <w:tcPr>
            <w:tcW w:w="2268" w:type="dxa"/>
          </w:tcPr>
          <w:p w14:paraId="2AF44EBE" w14:textId="3749FD0D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4" w:author="Allen Zhang (张爽)" w:date="2023-11-03T09:07:00Z">
              <w:r w:rsidRPr="003B3B49" w:rsidDel="00B46B94">
                <w:rPr>
                  <w:rFonts w:ascii="Arial" w:hAnsi="Arial"/>
                  <w:sz w:val="18"/>
                </w:rPr>
                <w:delText>41</w:delText>
              </w:r>
            </w:del>
            <w:ins w:id="95" w:author="Allen Zhang (张爽)" w:date="2023-11-03T09:07:00Z">
              <w:r w:rsidR="00B46B94">
                <w:rPr>
                  <w:rFonts w:ascii="Arial" w:hAnsi="Arial"/>
                  <w:sz w:val="18"/>
                </w:rPr>
                <w:t>56</w:t>
              </w:r>
            </w:ins>
          </w:p>
        </w:tc>
        <w:tc>
          <w:tcPr>
            <w:tcW w:w="1701" w:type="dxa"/>
          </w:tcPr>
          <w:p w14:paraId="797D98E6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-100dBm</w:t>
            </w:r>
          </w:p>
        </w:tc>
        <w:tc>
          <w:tcPr>
            <w:tcW w:w="1275" w:type="dxa"/>
            <w:vMerge/>
          </w:tcPr>
          <w:p w14:paraId="625FB380" w14:textId="77777777" w:rsidR="00420C57" w:rsidRPr="003B3B49" w:rsidRDefault="00420C57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06F86CC7" w14:textId="77777777" w:rsidTr="005A7ED7">
        <w:tblPrEx>
          <w:tblW w:w="9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6" w:author="Allen Zhang (张爽)" w:date="2023-11-03T09:07:00Z">
            <w:tblPrEx>
              <w:tblW w:w="9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9" w:type="dxa"/>
          <w:jc w:val="center"/>
          <w:ins w:id="97" w:author="Allen Zhang (张爽)" w:date="2023-11-03T09:07:00Z"/>
          <w:trPrChange w:id="98" w:author="Allen Zhang (张爽)" w:date="2023-11-03T09:07:00Z">
            <w:trPr>
              <w:gridAfter w:val="1"/>
              <w:wAfter w:w="9" w:type="dxa"/>
              <w:jc w:val="center"/>
            </w:trPr>
          </w:trPrChange>
        </w:trPr>
        <w:tc>
          <w:tcPr>
            <w:tcW w:w="4537" w:type="dxa"/>
            <w:gridSpan w:val="2"/>
            <w:tcBorders>
              <w:bottom w:val="nil"/>
            </w:tcBorders>
            <w:tcPrChange w:id="99" w:author="Allen Zhang (张爽)" w:date="2023-11-03T09:07:00Z">
              <w:tcPr>
                <w:tcW w:w="4537" w:type="dxa"/>
                <w:gridSpan w:val="2"/>
                <w:tcBorders>
                  <w:bottom w:val="nil"/>
                </w:tcBorders>
              </w:tcPr>
            </w:tcPrChange>
          </w:tcPr>
          <w:p w14:paraId="0C942AE4" w14:textId="1D7484BB" w:rsidR="00B46B94" w:rsidRPr="003B3B49" w:rsidRDefault="00B46B94" w:rsidP="00B46B94">
            <w:pPr>
              <w:keepNext/>
              <w:keepLines/>
              <w:spacing w:after="0"/>
              <w:rPr>
                <w:ins w:id="100" w:author="Allen Zhang (张爽)" w:date="2023-11-03T09:07:00Z"/>
                <w:rFonts w:ascii="Arial" w:hAnsi="Arial"/>
                <w:sz w:val="18"/>
              </w:rPr>
            </w:pPr>
            <w:ins w:id="101" w:author="Allen Zhang (张爽)" w:date="2023-11-03T09:07:00Z">
              <w:r w:rsidRPr="00AE73B2">
                <w:rPr>
                  <w:rFonts w:ascii="Arial" w:hAnsi="Arial"/>
                  <w:sz w:val="18"/>
                </w:rPr>
                <w:t xml:space="preserve">    RSRP-</w:t>
              </w:r>
              <w:proofErr w:type="gramStart"/>
              <w:r w:rsidRPr="00AE73B2">
                <w:rPr>
                  <w:rFonts w:ascii="Arial" w:hAnsi="Arial"/>
                  <w:sz w:val="18"/>
                </w:rPr>
                <w:t>Range[</w:t>
              </w:r>
              <w:proofErr w:type="gramEnd"/>
              <w:r w:rsidRPr="00AE73B2">
                <w:rPr>
                  <w:rFonts w:ascii="Arial" w:hAnsi="Arial"/>
                  <w:sz w:val="18"/>
                </w:rPr>
                <w:t>1]</w:t>
              </w:r>
            </w:ins>
          </w:p>
        </w:tc>
        <w:tc>
          <w:tcPr>
            <w:tcW w:w="2268" w:type="dxa"/>
            <w:tcPrChange w:id="102" w:author="Allen Zhang (张爽)" w:date="2023-11-03T09:07:00Z">
              <w:tcPr>
                <w:tcW w:w="2268" w:type="dxa"/>
              </w:tcPr>
            </w:tcPrChange>
          </w:tcPr>
          <w:p w14:paraId="2B3E31EA" w14:textId="1A14B61B" w:rsidR="00B46B94" w:rsidRPr="003B3B49" w:rsidRDefault="00B46B94" w:rsidP="00B46B94">
            <w:pPr>
              <w:keepNext/>
              <w:keepLines/>
              <w:spacing w:after="0"/>
              <w:rPr>
                <w:ins w:id="103" w:author="Allen Zhang (张爽)" w:date="2023-11-03T09:07:00Z"/>
                <w:rFonts w:ascii="Arial" w:hAnsi="Arial"/>
                <w:sz w:val="18"/>
              </w:rPr>
            </w:pPr>
            <w:ins w:id="104" w:author="Allen Zhang (张爽)" w:date="2023-11-03T09:07:00Z">
              <w:r w:rsidRPr="00AE73B2">
                <w:rPr>
                  <w:rFonts w:ascii="Arial" w:hAnsi="Arial"/>
                  <w:sz w:val="18"/>
                </w:rPr>
                <w:t>31</w:t>
              </w:r>
            </w:ins>
          </w:p>
        </w:tc>
        <w:tc>
          <w:tcPr>
            <w:tcW w:w="1701" w:type="dxa"/>
            <w:tcPrChange w:id="105" w:author="Allen Zhang (张爽)" w:date="2023-11-03T09:07:00Z">
              <w:tcPr>
                <w:tcW w:w="1701" w:type="dxa"/>
              </w:tcPr>
            </w:tcPrChange>
          </w:tcPr>
          <w:p w14:paraId="0C0DA39F" w14:textId="279AD7D1" w:rsidR="00B46B94" w:rsidRPr="003B3B49" w:rsidRDefault="00B46B94" w:rsidP="00B46B94">
            <w:pPr>
              <w:keepNext/>
              <w:keepLines/>
              <w:spacing w:after="0"/>
              <w:rPr>
                <w:ins w:id="106" w:author="Allen Zhang (张爽)" w:date="2023-11-03T09:07:00Z"/>
                <w:rFonts w:ascii="Arial" w:hAnsi="Arial"/>
                <w:sz w:val="18"/>
              </w:rPr>
            </w:pPr>
            <w:ins w:id="107" w:author="Allen Zhang (张爽)" w:date="2023-11-03T09:07:00Z">
              <w:r w:rsidRPr="00AE73B2">
                <w:rPr>
                  <w:rFonts w:ascii="Arial" w:hAnsi="Arial"/>
                  <w:sz w:val="18"/>
                </w:rPr>
                <w:t>-125dBm</w:t>
              </w:r>
            </w:ins>
          </w:p>
        </w:tc>
        <w:tc>
          <w:tcPr>
            <w:tcW w:w="1275" w:type="dxa"/>
            <w:vMerge w:val="restart"/>
            <w:vAlign w:val="center"/>
            <w:tcPrChange w:id="108" w:author="Allen Zhang (张爽)" w:date="2023-11-03T09:07:00Z">
              <w:tcPr>
                <w:tcW w:w="1275" w:type="dxa"/>
                <w:vMerge w:val="restart"/>
              </w:tcPr>
            </w:tcPrChange>
          </w:tcPr>
          <w:p w14:paraId="024AB46D" w14:textId="4684E3F8" w:rsidR="00B46B94" w:rsidRPr="003B3B49" w:rsidRDefault="00B46B94" w:rsidP="00B46B94">
            <w:pPr>
              <w:keepNext/>
              <w:keepLines/>
              <w:spacing w:after="0"/>
              <w:rPr>
                <w:ins w:id="109" w:author="Allen Zhang (张爽)" w:date="2023-11-03T09:07:00Z"/>
                <w:rFonts w:ascii="Arial" w:hAnsi="Arial"/>
                <w:sz w:val="18"/>
              </w:rPr>
            </w:pPr>
            <w:ins w:id="110" w:author="Allen Zhang (张爽)" w:date="2023-11-03T09:07:00Z">
              <w:r w:rsidRPr="00AE73B2">
                <w:rPr>
                  <w:rFonts w:ascii="Arial" w:hAnsi="Arial"/>
                  <w:sz w:val="18"/>
                </w:rPr>
                <w:t>Extreme</w:t>
              </w:r>
            </w:ins>
          </w:p>
        </w:tc>
      </w:tr>
      <w:tr w:rsidR="00B46B94" w:rsidRPr="003B3B49" w14:paraId="39DED82D" w14:textId="77777777" w:rsidTr="00A50DAB">
        <w:trPr>
          <w:gridAfter w:val="1"/>
          <w:wAfter w:w="9" w:type="dxa"/>
          <w:jc w:val="center"/>
          <w:ins w:id="111" w:author="Allen Zhang (张爽)" w:date="2023-11-03T09:07:00Z"/>
        </w:trPr>
        <w:tc>
          <w:tcPr>
            <w:tcW w:w="4537" w:type="dxa"/>
            <w:gridSpan w:val="2"/>
            <w:tcBorders>
              <w:bottom w:val="nil"/>
            </w:tcBorders>
          </w:tcPr>
          <w:p w14:paraId="0371C419" w14:textId="7A5634A1" w:rsidR="00B46B94" w:rsidRPr="003B3B49" w:rsidRDefault="00B46B94" w:rsidP="00B46B94">
            <w:pPr>
              <w:keepNext/>
              <w:keepLines/>
              <w:spacing w:after="0"/>
              <w:rPr>
                <w:ins w:id="112" w:author="Allen Zhang (张爽)" w:date="2023-11-03T09:07:00Z"/>
                <w:rFonts w:ascii="Arial" w:hAnsi="Arial"/>
                <w:sz w:val="18"/>
              </w:rPr>
            </w:pPr>
            <w:ins w:id="113" w:author="Allen Zhang (张爽)" w:date="2023-11-03T09:07:00Z">
              <w:r w:rsidRPr="00AE73B2">
                <w:rPr>
                  <w:rFonts w:ascii="Arial" w:hAnsi="Arial"/>
                  <w:sz w:val="18"/>
                </w:rPr>
                <w:t xml:space="preserve">    RSRP-</w:t>
              </w:r>
              <w:proofErr w:type="gramStart"/>
              <w:r w:rsidRPr="00AE73B2">
                <w:rPr>
                  <w:rFonts w:ascii="Arial" w:hAnsi="Arial"/>
                  <w:sz w:val="18"/>
                </w:rPr>
                <w:t>Range[</w:t>
              </w:r>
              <w:proofErr w:type="gramEnd"/>
              <w:r w:rsidRPr="00AE73B2">
                <w:rPr>
                  <w:rFonts w:ascii="Arial" w:hAnsi="Arial"/>
                  <w:sz w:val="18"/>
                </w:rPr>
                <w:t>2]</w:t>
              </w:r>
            </w:ins>
          </w:p>
        </w:tc>
        <w:tc>
          <w:tcPr>
            <w:tcW w:w="2268" w:type="dxa"/>
          </w:tcPr>
          <w:p w14:paraId="3E7CA739" w14:textId="582DFE2C" w:rsidR="00B46B94" w:rsidRPr="003B3B49" w:rsidRDefault="00B46B94" w:rsidP="00B46B94">
            <w:pPr>
              <w:keepNext/>
              <w:keepLines/>
              <w:spacing w:after="0"/>
              <w:rPr>
                <w:ins w:id="114" w:author="Allen Zhang (张爽)" w:date="2023-11-03T09:07:00Z"/>
                <w:rFonts w:ascii="Arial" w:hAnsi="Arial"/>
                <w:sz w:val="18"/>
              </w:rPr>
            </w:pPr>
            <w:ins w:id="115" w:author="Allen Zhang (张爽)" w:date="2023-11-03T09:07:00Z">
              <w:r w:rsidRPr="00AE73B2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701" w:type="dxa"/>
          </w:tcPr>
          <w:p w14:paraId="4F281079" w14:textId="777CB739" w:rsidR="00B46B94" w:rsidRPr="003B3B49" w:rsidRDefault="00B46B94" w:rsidP="00B46B94">
            <w:pPr>
              <w:keepNext/>
              <w:keepLines/>
              <w:spacing w:after="0"/>
              <w:rPr>
                <w:ins w:id="116" w:author="Allen Zhang (张爽)" w:date="2023-11-03T09:07:00Z"/>
                <w:rFonts w:ascii="Arial" w:hAnsi="Arial"/>
                <w:sz w:val="18"/>
              </w:rPr>
            </w:pPr>
            <w:ins w:id="117" w:author="Allen Zhang (张爽)" w:date="2023-11-03T09:07:00Z">
              <w:r w:rsidRPr="00AE73B2">
                <w:rPr>
                  <w:rFonts w:ascii="Arial" w:hAnsi="Arial"/>
                  <w:sz w:val="18"/>
                </w:rPr>
                <w:t>-96dBm</w:t>
              </w:r>
            </w:ins>
          </w:p>
        </w:tc>
        <w:tc>
          <w:tcPr>
            <w:tcW w:w="1275" w:type="dxa"/>
            <w:vMerge/>
          </w:tcPr>
          <w:p w14:paraId="4F0CD1F1" w14:textId="77777777" w:rsidR="00B46B94" w:rsidRPr="003B3B49" w:rsidRDefault="00B46B94" w:rsidP="00B46B94">
            <w:pPr>
              <w:keepNext/>
              <w:keepLines/>
              <w:spacing w:after="0"/>
              <w:rPr>
                <w:ins w:id="118" w:author="Allen Zhang (张爽)" w:date="2023-11-03T09:07:00Z"/>
                <w:rFonts w:ascii="Arial" w:hAnsi="Arial"/>
                <w:sz w:val="18"/>
              </w:rPr>
            </w:pPr>
          </w:p>
        </w:tc>
      </w:tr>
      <w:tr w:rsidR="00B46B94" w:rsidRPr="003B3B49" w14:paraId="40369CD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2D39549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0B6F4E6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8203AB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77A0C4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1BC3B4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0A2AFCA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nprach-ParametersList-r13 SEQUENCE (SIZE (</w:t>
            </w:r>
            <w:proofErr w:type="gramStart"/>
            <w:r w:rsidRPr="003B3B49">
              <w:rPr>
                <w:rFonts w:ascii="Arial" w:hAnsi="Arial"/>
                <w:sz w:val="18"/>
              </w:rPr>
              <w:t>1..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maxNPRACH-Resources-NB-r13)) OF NPRACH-Parameters-NB-r13 {</w:t>
            </w:r>
          </w:p>
        </w:tc>
        <w:tc>
          <w:tcPr>
            <w:tcW w:w="2268" w:type="dxa"/>
          </w:tcPr>
          <w:p w14:paraId="2E2A8C4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</w:tcPr>
          <w:p w14:paraId="31532BF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ECAB63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3BFF095B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4D3A3B6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NPRACH-Parameters-NB-r13[1</w:t>
            </w:r>
            <w:proofErr w:type="gramStart"/>
            <w:r w:rsidRPr="003B3B49">
              <w:rPr>
                <w:rFonts w:ascii="Arial" w:hAnsi="Arial"/>
                <w:sz w:val="18"/>
              </w:rPr>
              <w:t>]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4E06A66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029B2A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AB77B3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19B05257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4216C51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7E9500A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1" w:type="dxa"/>
          </w:tcPr>
          <w:p w14:paraId="354761C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E7E2DD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73A8EA6C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1C539BE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68" w:type="dxa"/>
          </w:tcPr>
          <w:p w14:paraId="4E911E5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1" w:type="dxa"/>
          </w:tcPr>
          <w:p w14:paraId="30461AF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C855F6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672CE18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3236177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68" w:type="dxa"/>
          </w:tcPr>
          <w:p w14:paraId="602DF43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1" w:type="dxa"/>
          </w:tcPr>
          <w:p w14:paraId="5DFF85C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EBAFC6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68D0CF6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D59492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68" w:type="dxa"/>
          </w:tcPr>
          <w:p w14:paraId="3558669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1" w:type="dxa"/>
          </w:tcPr>
          <w:p w14:paraId="1B64674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5DAE00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3BAFE5AC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DB13CB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68" w:type="dxa"/>
          </w:tcPr>
          <w:p w14:paraId="03732F5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74EB136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9548CF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870B51F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60AD58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48AE279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1" w:type="dxa"/>
          </w:tcPr>
          <w:p w14:paraId="5C3157E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C06B59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0C337FB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6E155A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3DA0D1D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1" w:type="dxa"/>
          </w:tcPr>
          <w:p w14:paraId="5DA033F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5F5C63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7273DE0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C474A8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5603460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1" w:type="dxa"/>
          </w:tcPr>
          <w:p w14:paraId="56A1854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D82EAB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030C4FFE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219811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077950C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1" w:type="dxa"/>
          </w:tcPr>
          <w:p w14:paraId="541DAA5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11C3AE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6DAF4FBA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A656CD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68" w:type="dxa"/>
          </w:tcPr>
          <w:p w14:paraId="700E067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651C070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F474F0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7114D4C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992756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02AEBA6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430B32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B5543B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10187B2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47340ED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NPRACH-Parameters-NB-r13[2</w:t>
            </w:r>
            <w:proofErr w:type="gramStart"/>
            <w:r w:rsidRPr="003B3B49">
              <w:rPr>
                <w:rFonts w:ascii="Arial" w:hAnsi="Arial"/>
                <w:sz w:val="18"/>
              </w:rPr>
              <w:t>]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332A36A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57EA73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6E2A67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DEA46E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16390D7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25C64B9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1" w:type="dxa"/>
          </w:tcPr>
          <w:p w14:paraId="434EFD5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85A5E8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9FE4C9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2FAED32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68" w:type="dxa"/>
          </w:tcPr>
          <w:p w14:paraId="60E8353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1" w:type="dxa"/>
          </w:tcPr>
          <w:p w14:paraId="474E974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D0F961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74D79E9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3BCC50C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68" w:type="dxa"/>
          </w:tcPr>
          <w:p w14:paraId="2844F1E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1" w:type="dxa"/>
          </w:tcPr>
          <w:p w14:paraId="78005F6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158559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85E491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EEB53C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68" w:type="dxa"/>
          </w:tcPr>
          <w:p w14:paraId="74F8F1B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1" w:type="dxa"/>
          </w:tcPr>
          <w:p w14:paraId="0D5F160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3DD359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00BC9D40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426994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68" w:type="dxa"/>
          </w:tcPr>
          <w:p w14:paraId="17D3DD5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35DE24B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632AA5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6F8198B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EE9601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3A1822E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1" w:type="dxa"/>
          </w:tcPr>
          <w:p w14:paraId="4AFFE75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65AABE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749CA3F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9CC1EC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06C5E65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7122E2A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25E50A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0FB75338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4E0C51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7DF5633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1" w:type="dxa"/>
          </w:tcPr>
          <w:p w14:paraId="49EBEB6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AB1BD4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154E10E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70039B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2EB358C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1" w:type="dxa"/>
          </w:tcPr>
          <w:p w14:paraId="3160C93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91337E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AAD60E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04A8FC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68" w:type="dxa"/>
          </w:tcPr>
          <w:p w14:paraId="577AC04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1B2E33D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6886C3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69A44B72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86AC08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3269C42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1E95F6D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A2B493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B785E6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5EEF427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NPRACH-Parameters-NB-r13[3</w:t>
            </w:r>
            <w:proofErr w:type="gramStart"/>
            <w:r w:rsidRPr="003B3B49">
              <w:rPr>
                <w:rFonts w:ascii="Arial" w:hAnsi="Arial"/>
                <w:sz w:val="18"/>
              </w:rPr>
              <w:t>] ::=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1BD6625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A88896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30B819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04BB2AC7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33CA13E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6A6B064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1" w:type="dxa"/>
          </w:tcPr>
          <w:p w14:paraId="26DD68F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71110B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5BD3060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1B64D62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68" w:type="dxa"/>
          </w:tcPr>
          <w:p w14:paraId="0678896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1" w:type="dxa"/>
          </w:tcPr>
          <w:p w14:paraId="593C428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7D2316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16A20A8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55F5C07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68" w:type="dxa"/>
          </w:tcPr>
          <w:p w14:paraId="4FE6980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1" w:type="dxa"/>
          </w:tcPr>
          <w:p w14:paraId="5C6276B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87048B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34682F8A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17A3DB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68" w:type="dxa"/>
          </w:tcPr>
          <w:p w14:paraId="299EBEE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1" w:type="dxa"/>
          </w:tcPr>
          <w:p w14:paraId="4A0E251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BB2C62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7B7F4449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BF4A08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68" w:type="dxa"/>
          </w:tcPr>
          <w:p w14:paraId="12BECA9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3C6DAB4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650F97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28DF370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C6BA09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27FD05F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1" w:type="dxa"/>
          </w:tcPr>
          <w:p w14:paraId="30DBB72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80DC00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53F5ACDC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AC0F06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36D425D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1" w:type="dxa"/>
          </w:tcPr>
          <w:p w14:paraId="03BBA0D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01515E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2902FF55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2F5566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68FF94A3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1" w:type="dxa"/>
          </w:tcPr>
          <w:p w14:paraId="2FF6236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0B91FB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66EEFB6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30A34C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6997620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1" w:type="dxa"/>
          </w:tcPr>
          <w:p w14:paraId="6F99698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B736EC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020F4933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8EF045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68" w:type="dxa"/>
          </w:tcPr>
          <w:p w14:paraId="748654AB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1" w:type="dxa"/>
          </w:tcPr>
          <w:p w14:paraId="606B26DF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9BF1181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790A792F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F77DA0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53F3463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6D95B0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B8644C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1C6992BF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1D804E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7741AD8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DAAB4B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8E38B7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B94" w:rsidRPr="003B3B49" w14:paraId="43A60AC4" w14:textId="77777777" w:rsidTr="00A50DAB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92F664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4A748BA9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41EBD9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A5D2D7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3F53DEE" w14:textId="1A4539D9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10&gt;&gt;&gt;</w:t>
      </w:r>
    </w:p>
    <w:p w14:paraId="2255BAB7" w14:textId="342BD194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11&gt;&gt;&gt;</w:t>
      </w:r>
    </w:p>
    <w:p w14:paraId="6867A537" w14:textId="77777777" w:rsidR="00420C57" w:rsidRPr="003B3B49" w:rsidRDefault="00420C57" w:rsidP="00420C57">
      <w:pPr>
        <w:pStyle w:val="TH"/>
        <w:rPr>
          <w:snapToGrid w:val="0"/>
        </w:rPr>
      </w:pPr>
      <w:r w:rsidRPr="003B3B49">
        <w:lastRenderedPageBreak/>
        <w:t xml:space="preserve">Table 13.3.2.3.5-3: NPRACH-Configuration parameters for HD-FDD contention based </w:t>
      </w:r>
      <w:r w:rsidRPr="003B3B49">
        <w:rPr>
          <w:snapToGrid w:val="0"/>
        </w:rPr>
        <w:t>random access on non-anchor carrier test</w:t>
      </w:r>
      <w:r w:rsidRPr="003B3B49">
        <w:t xml:space="preserve"> </w:t>
      </w:r>
      <w:r w:rsidRPr="003B3B49">
        <w:rPr>
          <w:snapToGrid w:val="0"/>
        </w:rPr>
        <w:t>for UE category NB1 Standalone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44"/>
        <w:gridCol w:w="1275"/>
        <w:gridCol w:w="1276"/>
        <w:gridCol w:w="75"/>
        <w:gridCol w:w="2051"/>
        <w:gridCol w:w="12"/>
      </w:tblGrid>
      <w:tr w:rsidR="00420C57" w:rsidRPr="003B3B49" w14:paraId="4A6D9574" w14:textId="77777777" w:rsidTr="00A50DAB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13E8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9ED2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BBB9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420C57" w:rsidRPr="003B3B49" w14:paraId="7303A5FA" w14:textId="77777777" w:rsidTr="00A50DAB">
        <w:trPr>
          <w:cantSplit/>
          <w:jc w:val="center"/>
        </w:trPr>
        <w:tc>
          <w:tcPr>
            <w:tcW w:w="8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5689" w14:textId="77777777" w:rsidR="00420C57" w:rsidRPr="003B3B49" w:rsidRDefault="00420C57" w:rsidP="00A50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B46B94" w:rsidRPr="003B3B49" w14:paraId="7EB22D2E" w14:textId="77777777" w:rsidTr="00077682">
        <w:trPr>
          <w:cantSplit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034A59" w14:textId="77777777" w:rsidR="00B46B94" w:rsidRPr="003B3B49" w:rsidRDefault="00B46B94" w:rsidP="00A50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RSRP-</w:t>
            </w:r>
            <w:proofErr w:type="spellStart"/>
            <w:r w:rsidRPr="003B3B49">
              <w:rPr>
                <w:rFonts w:ascii="Arial" w:hAnsi="Arial"/>
                <w:sz w:val="18"/>
              </w:rPr>
              <w:t>ThresholdsNPRACH</w:t>
            </w:r>
            <w:proofErr w:type="spellEnd"/>
            <w:r w:rsidRPr="003B3B49">
              <w:rPr>
                <w:rFonts w:ascii="Arial" w:hAnsi="Arial"/>
                <w:sz w:val="18"/>
              </w:rPr>
              <w:t>-</w:t>
            </w:r>
            <w:proofErr w:type="spellStart"/>
            <w:r w:rsidRPr="003B3B49">
              <w:rPr>
                <w:rFonts w:ascii="Arial" w:hAnsi="Arial"/>
                <w:sz w:val="18"/>
              </w:rPr>
              <w:t>InfoList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3325" w14:textId="77777777" w:rsidR="00B46B94" w:rsidRPr="003B3B49" w:rsidRDefault="00B46B94" w:rsidP="00A50D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{35, 56}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BAD3" w14:textId="77777777" w:rsidR="00B46B94" w:rsidRPr="003B3B49" w:rsidRDefault="00B46B94" w:rsidP="00A50D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Corresponding to {</w:t>
            </w:r>
            <w:r w:rsidRPr="003B3B49">
              <w:rPr>
                <w:rFonts w:ascii="Arial" w:hAnsi="Arial" w:cs="Arial"/>
                <w:bCs/>
                <w:sz w:val="18"/>
              </w:rPr>
              <w:t>-121,</w:t>
            </w:r>
            <w:r w:rsidRPr="003B3B49">
              <w:rPr>
                <w:rFonts w:ascii="Arial" w:hAnsi="Arial" w:cs="Arial"/>
                <w:sz w:val="18"/>
              </w:rPr>
              <w:t xml:space="preserve"> -100} dBm as defined in TS36.133 Section 9.1.22.9</w:t>
            </w:r>
          </w:p>
        </w:tc>
      </w:tr>
      <w:tr w:rsidR="00B46B94" w:rsidRPr="003B3B49" w14:paraId="303AD52C" w14:textId="77777777" w:rsidTr="00077682">
        <w:trPr>
          <w:cantSplit/>
          <w:jc w:val="center"/>
          <w:ins w:id="119" w:author="Allen Zhang (张爽)" w:date="2023-11-03T09:08:00Z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40DE" w14:textId="77777777" w:rsidR="00B46B94" w:rsidRPr="003B3B49" w:rsidRDefault="00B46B94" w:rsidP="00B46B94">
            <w:pPr>
              <w:keepNext/>
              <w:keepLines/>
              <w:spacing w:after="0"/>
              <w:rPr>
                <w:ins w:id="120" w:author="Allen Zhang (张爽)" w:date="2023-11-03T09:08:00Z"/>
                <w:rFonts w:ascii="Arial" w:hAnsi="Arial"/>
                <w:sz w:val="18"/>
              </w:rPr>
            </w:pP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56D9" w14:textId="575A9353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ins w:id="121" w:author="Allen Zhang (张爽)" w:date="2023-11-03T09:08:00Z"/>
                <w:rFonts w:ascii="Arial" w:hAnsi="Arial" w:cs="Arial"/>
                <w:sz w:val="18"/>
              </w:rPr>
            </w:pPr>
            <w:ins w:id="122" w:author="Allen Zhang (张爽)" w:date="2023-11-03T09:08:00Z">
              <w:r w:rsidRPr="00AE73B2">
                <w:rPr>
                  <w:rFonts w:ascii="Arial" w:hAnsi="Arial" w:cs="Arial"/>
                  <w:sz w:val="18"/>
                </w:rPr>
                <w:t>{31, 60}</w:t>
              </w:r>
            </w:ins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046" w14:textId="3D93C6B6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ins w:id="123" w:author="Allen Zhang (张爽)" w:date="2023-11-03T09:08:00Z"/>
                <w:rFonts w:ascii="Arial" w:hAnsi="Arial" w:cs="Arial"/>
                <w:sz w:val="18"/>
              </w:rPr>
            </w:pPr>
            <w:ins w:id="124" w:author="Allen Zhang (张爽)" w:date="2023-11-03T09:08:00Z">
              <w:r w:rsidRPr="00AE73B2">
                <w:rPr>
                  <w:rFonts w:ascii="Arial" w:hAnsi="Arial" w:cs="Arial"/>
                  <w:sz w:val="18"/>
                </w:rPr>
                <w:t>Extreme condition: Corresponding to {-125, -96} dBm as defined in 3GPP TS 36.133 Section 9.1.22.9</w:t>
              </w:r>
            </w:ins>
          </w:p>
        </w:tc>
      </w:tr>
      <w:tr w:rsidR="00B46B94" w:rsidRPr="003B3B49" w14:paraId="7BD37F4C" w14:textId="77777777" w:rsidTr="00A50DA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399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nprach</w:t>
            </w:r>
            <w:proofErr w:type="spellEnd"/>
            <w:r w:rsidRPr="003B3B49">
              <w:rPr>
                <w:rFonts w:ascii="Arial" w:hAnsi="Arial"/>
                <w:sz w:val="18"/>
              </w:rPr>
              <w:t>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5341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us266dot7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DCF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46B94" w:rsidRPr="003B3B49" w14:paraId="3EFC52B3" w14:textId="77777777" w:rsidTr="00A50DA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859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nrs</w:t>
            </w:r>
            <w:proofErr w:type="spellEnd"/>
            <w:r w:rsidRPr="003B3B49">
              <w:rPr>
                <w:rFonts w:ascii="Arial" w:hAnsi="Arial"/>
                <w:sz w:val="18"/>
              </w:rPr>
              <w:t>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D61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-5 dBm/15 kHz</w:t>
            </w:r>
          </w:p>
          <w:p w14:paraId="14D137E2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A42E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clause 6.7.3 in TS 36.331.</w:t>
            </w:r>
          </w:p>
        </w:tc>
      </w:tr>
      <w:tr w:rsidR="00B46B94" w:rsidRPr="003B3B49" w14:paraId="6EEEFD6B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7CA2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4A5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A0D5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table 7.2-2 in TS 36.321</w:t>
            </w:r>
          </w:p>
        </w:tc>
      </w:tr>
      <w:tr w:rsidR="00B46B94" w:rsidRPr="003B3B49" w14:paraId="613E04D4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DD3E" w14:textId="71A1E585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Configured UE transmitted power (</w:t>
            </w:r>
            <w:r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72C771DA" wp14:editId="67BA5027">
                  <wp:extent cx="393700" cy="22860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B4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789B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23 dBm</w:t>
            </w:r>
            <w:r w:rsidRPr="003B3B49">
              <w:rPr>
                <w:rFonts w:ascii="Arial" w:hAnsi="Arial"/>
                <w:sz w:val="18"/>
              </w:rPr>
              <w:t xml:space="preserve"> for power class 3,</w:t>
            </w:r>
          </w:p>
          <w:p w14:paraId="5A5F870F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 dBm for power class 5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1F7F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 xml:space="preserve">As defined in clause </w:t>
            </w:r>
            <w:r w:rsidRPr="003B3B49">
              <w:t>6.2B.4 in TS 36.102</w:t>
            </w:r>
          </w:p>
        </w:tc>
      </w:tr>
      <w:tr w:rsidR="00B46B94" w:rsidRPr="003B3B49" w14:paraId="75A82B7F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33FA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powerRampingStep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B412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DD7E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46B94" w:rsidRPr="003B3B49" w14:paraId="476EE8AE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A9B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preambleInitialReceivedTargetPower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823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78F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46B94" w:rsidRPr="003B3B49" w14:paraId="43B91E3D" w14:textId="77777777" w:rsidTr="00A50DA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29B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preambleTransMax</w:t>
            </w:r>
            <w:proofErr w:type="spellEnd"/>
            <w:r w:rsidRPr="003B3B49">
              <w:rPr>
                <w:rFonts w:ascii="Arial" w:hAnsi="Arial"/>
                <w:sz w:val="18"/>
              </w:rPr>
              <w:t>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F8EC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n6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5797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46B94" w:rsidRPr="003B3B49" w14:paraId="6C54272A" w14:textId="77777777" w:rsidTr="00A50DAB">
        <w:trPr>
          <w:cantSplit/>
          <w:trHeight w:val="157"/>
          <w:jc w:val="center"/>
        </w:trPr>
        <w:tc>
          <w:tcPr>
            <w:tcW w:w="8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D098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per NPRACH Resource</w:t>
            </w:r>
          </w:p>
        </w:tc>
      </w:tr>
      <w:tr w:rsidR="00B46B94" w:rsidRPr="003B3B49" w14:paraId="328DED57" w14:textId="77777777" w:rsidTr="00A50DAB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6F3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NPRACH Resource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8B3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4DF2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0BE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EE8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B46B94" w:rsidRPr="003B3B49" w14:paraId="1C698346" w14:textId="77777777" w:rsidTr="00A50DAB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E7D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nprach-ProbabilityAnchor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F6A7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2C7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1211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EB4C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641179C6" w14:textId="77777777" w:rsidTr="00A50DAB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E4E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5" w:name="OLE_LINK2"/>
            <w:proofErr w:type="spellStart"/>
            <w:r w:rsidRPr="003B3B49">
              <w:rPr>
                <w:rFonts w:ascii="Arial" w:hAnsi="Arial"/>
                <w:sz w:val="18"/>
              </w:rPr>
              <w:t>nprach-NumCBRA-StartSubcarriers</w:t>
            </w:r>
            <w:bookmarkEnd w:id="125"/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5A67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19D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1FC8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1617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3F0B0F06" w14:textId="77777777" w:rsidTr="00A50DAB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7FDE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nprach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-Periodicity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207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831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73C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19E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751B0035" w14:textId="77777777" w:rsidTr="00A50DAB">
        <w:trPr>
          <w:gridAfter w:val="1"/>
          <w:wAfter w:w="12" w:type="dxa"/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2024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nprach-StartTime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B91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105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2F9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7CB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01170D7F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ECD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nprach-SubcarrierOffset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AF4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BD6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583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98B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1959CF1A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6600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nprach-NumSubcarriers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F5E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681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9F1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BDF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7E1AA85F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E38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nprach-SubcarrierMSG3-RangeStart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7CA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A908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438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DD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3CB05C71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3F1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maxNumPreambleAttemptCE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5BDB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95C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0BF7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F06C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00895402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288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numRepetitionsPerPreambleAttempt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A02F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10AE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A260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1B70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09CEF3C2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8CAC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npdcch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</w:t>
            </w:r>
            <w:proofErr w:type="spellStart"/>
            <w:r w:rsidRPr="003B3B49">
              <w:rPr>
                <w:rFonts w:ascii="Arial" w:hAnsi="Arial" w:cs="Arial"/>
                <w:sz w:val="18"/>
              </w:rPr>
              <w:t>NumRepetitions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61F3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86D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13A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4820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684A275E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FDF7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npdcch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</w:t>
            </w:r>
            <w:proofErr w:type="spellStart"/>
            <w:r w:rsidRPr="003B3B49">
              <w:rPr>
                <w:rFonts w:ascii="Arial" w:hAnsi="Arial" w:cs="Arial"/>
                <w:sz w:val="18"/>
              </w:rPr>
              <w:t>StartSF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-CSS-RA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D82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2251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73E4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C0C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32893A4A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2746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B3B49">
              <w:rPr>
                <w:rFonts w:ascii="Arial" w:hAnsi="Arial" w:cs="Arial"/>
                <w:sz w:val="18"/>
              </w:rPr>
              <w:t>npdcch</w:t>
            </w:r>
            <w:proofErr w:type="spellEnd"/>
            <w:r w:rsidRPr="003B3B49">
              <w:rPr>
                <w:rFonts w:ascii="Arial" w:hAnsi="Arial" w:cs="Arial"/>
                <w:sz w:val="18"/>
              </w:rPr>
              <w:t>-Offset-RA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9860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5CB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8B8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EE8B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502B61F9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0305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6" w:name="OLE_LINK70"/>
            <w:proofErr w:type="spellStart"/>
            <w:r w:rsidRPr="003B3B49">
              <w:rPr>
                <w:rFonts w:ascii="Arial" w:hAnsi="Arial"/>
                <w:sz w:val="18"/>
              </w:rPr>
              <w:t>ra-ResponseWindowSize</w:t>
            </w:r>
            <w:bookmarkEnd w:id="126"/>
            <w:proofErr w:type="spellEnd"/>
            <w:r w:rsidRPr="003B3B4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C45D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ECB1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120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436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10366884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7CCD" w14:textId="77777777" w:rsidR="00B46B94" w:rsidRPr="003B3B49" w:rsidRDefault="00B46B94" w:rsidP="00B46B9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mac-</w:t>
            </w:r>
            <w:proofErr w:type="spellStart"/>
            <w:r w:rsidRPr="003B3B49">
              <w:rPr>
                <w:rFonts w:ascii="Arial" w:hAnsi="Arial"/>
                <w:sz w:val="18"/>
              </w:rPr>
              <w:t>ContentionResolutionTimer</w:t>
            </w:r>
            <w:proofErr w:type="spellEnd"/>
            <w:r w:rsidRPr="003B3B4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9B2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7A2A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8A48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AAA7" w14:textId="77777777" w:rsidR="00B46B94" w:rsidRPr="003B3B49" w:rsidRDefault="00B46B94" w:rsidP="00B46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6B94" w:rsidRPr="003B3B49" w14:paraId="46CE0E93" w14:textId="77777777" w:rsidTr="00A50DAB">
        <w:trPr>
          <w:gridAfter w:val="1"/>
          <w:wAfter w:w="12" w:type="dxa"/>
          <w:cantSplit/>
          <w:trHeight w:val="157"/>
          <w:jc w:val="center"/>
        </w:trPr>
        <w:tc>
          <w:tcPr>
            <w:tcW w:w="85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4B01" w14:textId="77777777" w:rsidR="00B46B94" w:rsidRPr="003B3B49" w:rsidRDefault="00B46B94" w:rsidP="00B46B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 w:cs="Arial"/>
                <w:sz w:val="18"/>
              </w:rPr>
              <w:tab/>
            </w:r>
            <w:r w:rsidRPr="003B3B49">
              <w:rPr>
                <w:rFonts w:ascii="Arial" w:hAnsi="Arial"/>
                <w:sz w:val="18"/>
              </w:rPr>
              <w:t>See Clause 6.7.3 in TS 36.331 for further information on the parameters in this table.</w:t>
            </w:r>
          </w:p>
        </w:tc>
      </w:tr>
    </w:tbl>
    <w:p w14:paraId="4DE8BDA5" w14:textId="63C9D03F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11&gt;&gt;&gt;</w:t>
      </w:r>
    </w:p>
    <w:p w14:paraId="74C0417F" w14:textId="691FEA07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12&gt;&gt;&gt;</w:t>
      </w:r>
    </w:p>
    <w:p w14:paraId="08F127F9" w14:textId="77777777" w:rsidR="00420C57" w:rsidRPr="003B3B49" w:rsidRDefault="00420C57" w:rsidP="00420C57">
      <w:pPr>
        <w:pStyle w:val="TH"/>
      </w:pPr>
      <w:r w:rsidRPr="003B3B49">
        <w:t>Table 13.3.2.3.5-4: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420C57" w:rsidRPr="003B3B49" w14:paraId="1CB3B448" w14:textId="77777777" w:rsidTr="00A50DAB">
        <w:trPr>
          <w:jc w:val="center"/>
        </w:trPr>
        <w:tc>
          <w:tcPr>
            <w:tcW w:w="1260" w:type="dxa"/>
            <w:vAlign w:val="center"/>
          </w:tcPr>
          <w:p w14:paraId="26973288" w14:textId="77777777" w:rsidR="00420C57" w:rsidRPr="003B3B49" w:rsidRDefault="00420C57" w:rsidP="00A50DAB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117A524B" w14:textId="77777777" w:rsidR="00420C57" w:rsidRPr="003B3B49" w:rsidRDefault="00420C57" w:rsidP="00A50DAB">
            <w:pPr>
              <w:pStyle w:val="TAH"/>
            </w:pPr>
            <w:r w:rsidRPr="003B3B49">
              <w:t>Tolerance</w:t>
            </w:r>
          </w:p>
        </w:tc>
      </w:tr>
      <w:tr w:rsidR="00420C57" w:rsidRPr="003B3B49" w14:paraId="466877C7" w14:textId="77777777" w:rsidTr="00A50DAB">
        <w:trPr>
          <w:jc w:val="center"/>
        </w:trPr>
        <w:tc>
          <w:tcPr>
            <w:tcW w:w="1260" w:type="dxa"/>
            <w:vAlign w:val="center"/>
          </w:tcPr>
          <w:p w14:paraId="3517E800" w14:textId="77777777" w:rsidR="00420C57" w:rsidRPr="003B3B49" w:rsidRDefault="00420C57" w:rsidP="00A50DAB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712C2A87" w14:textId="77777777" w:rsidR="00420C57" w:rsidRPr="003B3B49" w:rsidRDefault="00420C57" w:rsidP="00A50DAB">
            <w:pPr>
              <w:pStyle w:val="TAC"/>
            </w:pPr>
            <w:r w:rsidRPr="003B3B49">
              <w:t>± 9.0 dB + TT</w:t>
            </w:r>
          </w:p>
        </w:tc>
      </w:tr>
      <w:tr w:rsidR="00D84456" w:rsidRPr="003B3B49" w14:paraId="3B13F80E" w14:textId="77777777" w:rsidTr="00A50DAB">
        <w:trPr>
          <w:jc w:val="center"/>
          <w:ins w:id="127" w:author="Allen Zhang (张爽)" w:date="2023-11-03T09:09:00Z"/>
        </w:trPr>
        <w:tc>
          <w:tcPr>
            <w:tcW w:w="1260" w:type="dxa"/>
            <w:vAlign w:val="center"/>
          </w:tcPr>
          <w:p w14:paraId="001179A4" w14:textId="7BC7E139" w:rsidR="00D84456" w:rsidRPr="003B3B49" w:rsidRDefault="00D84456" w:rsidP="00D84456">
            <w:pPr>
              <w:pStyle w:val="TAC"/>
              <w:rPr>
                <w:ins w:id="128" w:author="Allen Zhang (张爽)" w:date="2023-11-03T09:09:00Z"/>
              </w:rPr>
            </w:pPr>
            <w:ins w:id="129" w:author="Allen Zhang (张爽)" w:date="2023-11-03T09:09:00Z">
              <w:r w:rsidRPr="00AB171A">
                <w:rPr>
                  <w:rFonts w:cs="Arial"/>
                  <w:lang w:eastAsia="ko-KR"/>
                </w:rPr>
                <w:t>Extreme</w:t>
              </w:r>
            </w:ins>
          </w:p>
        </w:tc>
        <w:tc>
          <w:tcPr>
            <w:tcW w:w="4009" w:type="dxa"/>
            <w:vAlign w:val="center"/>
          </w:tcPr>
          <w:p w14:paraId="39743B4E" w14:textId="3E183C4C" w:rsidR="00D84456" w:rsidRPr="003B3B49" w:rsidRDefault="00D84456" w:rsidP="00D84456">
            <w:pPr>
              <w:pStyle w:val="TAC"/>
              <w:rPr>
                <w:ins w:id="130" w:author="Allen Zhang (张爽)" w:date="2023-11-03T09:09:00Z"/>
              </w:rPr>
            </w:pPr>
            <w:ins w:id="131" w:author="Allen Zhang (张爽)" w:date="2023-11-03T09:09:00Z">
              <w:r w:rsidRPr="00AB171A">
                <w:rPr>
                  <w:rFonts w:cs="Arial"/>
                  <w:snapToGrid w:val="0"/>
                  <w:lang w:eastAsia="ko-KR"/>
                </w:rPr>
                <w:t>±</w:t>
              </w:r>
              <w:r w:rsidRPr="00AB171A">
                <w:rPr>
                  <w:rFonts w:cs="Arial"/>
                  <w:lang w:eastAsia="ko-KR"/>
                </w:rPr>
                <w:t>17.3 dB</w:t>
              </w:r>
            </w:ins>
          </w:p>
        </w:tc>
      </w:tr>
    </w:tbl>
    <w:p w14:paraId="30C7D527" w14:textId="77777777" w:rsidR="00420C57" w:rsidRPr="003B3B49" w:rsidRDefault="00420C57" w:rsidP="00420C57"/>
    <w:p w14:paraId="7D48F40F" w14:textId="77777777" w:rsidR="00420C57" w:rsidRPr="003B3B49" w:rsidRDefault="00420C57" w:rsidP="00420C57">
      <w:pPr>
        <w:pStyle w:val="TH"/>
      </w:pPr>
      <w:r w:rsidRPr="003B3B49">
        <w:lastRenderedPageBreak/>
        <w:t>Table 13.3.2.3.5-5: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420C57" w:rsidRPr="003B3B49" w14:paraId="1DB077C6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72C7DACF" w14:textId="77777777" w:rsidR="00420C57" w:rsidRPr="003B3B49" w:rsidRDefault="00420C57" w:rsidP="00A50DAB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78221EAC" w14:textId="77777777" w:rsidR="00420C57" w:rsidRPr="003B3B49" w:rsidRDefault="00420C57" w:rsidP="00A50DAB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4FFFA6D7" w14:textId="77777777" w:rsidR="00420C57" w:rsidRPr="003B3B49" w:rsidRDefault="00420C57" w:rsidP="00A50DAB">
            <w:pPr>
              <w:pStyle w:val="TAH"/>
            </w:pPr>
            <w:r w:rsidRPr="003B3B49">
              <w:t>NPRACH [dB]</w:t>
            </w:r>
          </w:p>
        </w:tc>
      </w:tr>
      <w:tr w:rsidR="00420C57" w:rsidRPr="003B3B49" w14:paraId="3AD5CBCF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15EFAF77" w14:textId="77777777" w:rsidR="00420C57" w:rsidRPr="003B3B49" w:rsidRDefault="00420C57" w:rsidP="00A50DAB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272B151D" w14:textId="77777777" w:rsidR="00420C57" w:rsidRPr="003B3B49" w:rsidRDefault="00420C57" w:rsidP="00A50DAB">
            <w:pPr>
              <w:pStyle w:val="TAC"/>
            </w:pPr>
            <w:r w:rsidRPr="003B3B49">
              <w:t>±1.5 + TT</w:t>
            </w:r>
          </w:p>
        </w:tc>
      </w:tr>
      <w:tr w:rsidR="00420C57" w:rsidRPr="003B3B49" w14:paraId="7481B7FE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6F8889C" w14:textId="77777777" w:rsidR="00420C57" w:rsidRPr="003B3B49" w:rsidRDefault="00420C57" w:rsidP="00A50DAB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779D9C4A" w14:textId="77777777" w:rsidR="00420C57" w:rsidRPr="003B3B49" w:rsidRDefault="00420C57" w:rsidP="00A50DAB">
            <w:pPr>
              <w:pStyle w:val="TAC"/>
            </w:pPr>
            <w:r w:rsidRPr="003B3B49">
              <w:t>±2.0 + TT</w:t>
            </w:r>
          </w:p>
        </w:tc>
      </w:tr>
      <w:tr w:rsidR="00420C57" w:rsidRPr="003B3B49" w14:paraId="566C26C8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2F7C87E1" w14:textId="77777777" w:rsidR="00420C57" w:rsidRPr="003B3B49" w:rsidRDefault="00420C57" w:rsidP="00A50DAB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57759F46" w14:textId="77777777" w:rsidR="00420C57" w:rsidRPr="003B3B49" w:rsidRDefault="00420C57" w:rsidP="00A50DAB">
            <w:pPr>
              <w:pStyle w:val="TAC"/>
            </w:pPr>
            <w:r w:rsidRPr="003B3B49">
              <w:t>±3.5 + TT</w:t>
            </w:r>
          </w:p>
        </w:tc>
      </w:tr>
      <w:tr w:rsidR="00420C57" w:rsidRPr="003B3B49" w14:paraId="0476F8D0" w14:textId="77777777" w:rsidTr="00A50DAB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0E18A525" w14:textId="77777777" w:rsidR="00420C57" w:rsidRPr="003B3B49" w:rsidRDefault="00420C57" w:rsidP="00A50DAB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628431CA" w14:textId="77777777" w:rsidR="00420C57" w:rsidRPr="003B3B49" w:rsidRDefault="00420C57" w:rsidP="00A50DAB">
            <w:pPr>
              <w:pStyle w:val="TAC"/>
            </w:pPr>
            <w:r w:rsidRPr="003B3B49">
              <w:t>±4.0 + TT</w:t>
            </w:r>
          </w:p>
        </w:tc>
      </w:tr>
      <w:tr w:rsidR="00D84456" w:rsidRPr="003B3B49" w14:paraId="621C0115" w14:textId="77777777" w:rsidTr="0056060B">
        <w:trPr>
          <w:jc w:val="center"/>
          <w:ins w:id="132" w:author="Allen Zhang (张爽)" w:date="2023-11-03T09:09:00Z"/>
        </w:trPr>
        <w:tc>
          <w:tcPr>
            <w:tcW w:w="4835" w:type="dxa"/>
            <w:gridSpan w:val="2"/>
            <w:shd w:val="clear" w:color="auto" w:fill="auto"/>
            <w:vAlign w:val="center"/>
          </w:tcPr>
          <w:p w14:paraId="5D535CCD" w14:textId="4405C344" w:rsidR="00D84456" w:rsidRPr="003B3B49" w:rsidRDefault="00D84456" w:rsidP="00D84456">
            <w:pPr>
              <w:pStyle w:val="TAC"/>
              <w:rPr>
                <w:ins w:id="133" w:author="Allen Zhang (张爽)" w:date="2023-11-03T09:09:00Z"/>
              </w:rPr>
            </w:pPr>
            <w:ins w:id="134" w:author="Allen Zhang (张爽)" w:date="2023-11-03T09:09:00Z">
              <w:r w:rsidRPr="00AB171A">
                <w:rPr>
                  <w:rFonts w:cs="Arial"/>
                  <w:lang w:eastAsia="ja-JP"/>
                </w:rPr>
                <w:t>NOTE:</w:t>
              </w:r>
              <w:r w:rsidRPr="00AB171A">
                <w:rPr>
                  <w:rFonts w:cs="Arial"/>
                  <w:lang w:eastAsia="ja-JP"/>
                </w:rPr>
                <w:tab/>
                <w:t>For extreme conditions an additional ± 2.0 dB relaxation is allowed.</w:t>
              </w:r>
            </w:ins>
          </w:p>
        </w:tc>
      </w:tr>
    </w:tbl>
    <w:p w14:paraId="0E9DAE2F" w14:textId="09D8249B" w:rsidR="00E305EE" w:rsidRDefault="00E305EE" w:rsidP="00E305E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12&gt;&gt;&gt;</w:t>
      </w:r>
    </w:p>
    <w:p w14:paraId="68C9CD36" w14:textId="77777777" w:rsidR="001E41F3" w:rsidRPr="00E305EE" w:rsidRDefault="001E41F3">
      <w:pPr>
        <w:rPr>
          <w:noProof/>
        </w:rPr>
      </w:pPr>
    </w:p>
    <w:sectPr w:rsidR="001E41F3" w:rsidRPr="00E305E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5845A" w14:textId="77777777" w:rsidR="00F111B7" w:rsidRDefault="00F111B7">
      <w:r>
        <w:separator/>
      </w:r>
    </w:p>
  </w:endnote>
  <w:endnote w:type="continuationSeparator" w:id="0">
    <w:p w14:paraId="04D45973" w14:textId="77777777" w:rsidR="00F111B7" w:rsidRDefault="00F1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E7AC" w14:textId="77777777" w:rsidR="00380FB5" w:rsidRDefault="00380FB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831B5" w14:textId="77777777" w:rsidR="00380FB5" w:rsidRDefault="00380FB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7D9F3" w14:textId="77777777" w:rsidR="00380FB5" w:rsidRDefault="00380F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24E02" w14:textId="77777777" w:rsidR="00F111B7" w:rsidRDefault="00F111B7">
      <w:r>
        <w:separator/>
      </w:r>
    </w:p>
  </w:footnote>
  <w:footnote w:type="continuationSeparator" w:id="0">
    <w:p w14:paraId="08EBE41B" w14:textId="77777777" w:rsidR="00F111B7" w:rsidRDefault="00F11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C06D" w14:textId="77777777" w:rsidR="00380FB5" w:rsidRDefault="00380F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45F94" w14:textId="77777777" w:rsidR="00380FB5" w:rsidRDefault="00380FB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2BF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FB5"/>
    <w:rsid w:val="003E1A36"/>
    <w:rsid w:val="00403D2E"/>
    <w:rsid w:val="00410371"/>
    <w:rsid w:val="00420C57"/>
    <w:rsid w:val="004242F1"/>
    <w:rsid w:val="00431722"/>
    <w:rsid w:val="004B75B7"/>
    <w:rsid w:val="0051580D"/>
    <w:rsid w:val="00547111"/>
    <w:rsid w:val="00592D74"/>
    <w:rsid w:val="005E2C44"/>
    <w:rsid w:val="00621188"/>
    <w:rsid w:val="006257ED"/>
    <w:rsid w:val="00661BD9"/>
    <w:rsid w:val="00665C47"/>
    <w:rsid w:val="00695808"/>
    <w:rsid w:val="006B46FB"/>
    <w:rsid w:val="006E21FB"/>
    <w:rsid w:val="00702CDB"/>
    <w:rsid w:val="007176FF"/>
    <w:rsid w:val="00773ECD"/>
    <w:rsid w:val="00792342"/>
    <w:rsid w:val="007977A8"/>
    <w:rsid w:val="007B2086"/>
    <w:rsid w:val="007B512A"/>
    <w:rsid w:val="007C2097"/>
    <w:rsid w:val="007D6A07"/>
    <w:rsid w:val="007F7259"/>
    <w:rsid w:val="008040A8"/>
    <w:rsid w:val="008279FA"/>
    <w:rsid w:val="008626E7"/>
    <w:rsid w:val="00870EE7"/>
    <w:rsid w:val="0087248F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3B2"/>
    <w:rsid w:val="00B258BB"/>
    <w:rsid w:val="00B46B9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456"/>
    <w:rsid w:val="00D847D1"/>
    <w:rsid w:val="00DE34CF"/>
    <w:rsid w:val="00DF7A2B"/>
    <w:rsid w:val="00E13F3D"/>
    <w:rsid w:val="00E305EE"/>
    <w:rsid w:val="00E34898"/>
    <w:rsid w:val="00E66749"/>
    <w:rsid w:val="00EB09B7"/>
    <w:rsid w:val="00EE7D7C"/>
    <w:rsid w:val="00F111B7"/>
    <w:rsid w:val="00F25D98"/>
    <w:rsid w:val="00F300FB"/>
    <w:rsid w:val="00FB40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262BF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6Char">
    <w:name w:val="H6 Char"/>
    <w:link w:val="H6"/>
    <w:qFormat/>
    <w:rsid w:val="00FB405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B405F"/>
    <w:rPr>
      <w:rFonts w:ascii="Times New Roman" w:hAnsi="Times New Roman"/>
      <w:lang w:val="en-GB" w:eastAsia="en-US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FB405F"/>
    <w:rPr>
      <w:rFonts w:ascii="Arial" w:hAnsi="Arial"/>
      <w:sz w:val="24"/>
      <w:lang w:val="en-GB" w:eastAsia="en-GB" w:bidi="ar-SA"/>
    </w:rPr>
  </w:style>
  <w:style w:type="character" w:customStyle="1" w:styleId="ColorfulList-Accent1Char">
    <w:name w:val="Colorful List - Accent 1 Char"/>
    <w:link w:val="-1"/>
    <w:uiPriority w:val="34"/>
    <w:locked/>
    <w:rsid w:val="00FB405F"/>
    <w:rPr>
      <w:rFonts w:ascii="Calibri" w:eastAsia="Calibri" w:hAnsi="Calibri"/>
      <w:sz w:val="22"/>
      <w:szCs w:val="22"/>
      <w:lang w:eastAsia="en-GB"/>
    </w:rPr>
  </w:style>
  <w:style w:type="table" w:styleId="-1">
    <w:name w:val="Colorful List Accent 1"/>
    <w:basedOn w:val="a1"/>
    <w:link w:val="ColorfulList-Accent1Char"/>
    <w:uiPriority w:val="34"/>
    <w:unhideWhenUsed/>
    <w:rsid w:val="00FB405F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HChar">
    <w:name w:val="TH Char"/>
    <w:link w:val="TH"/>
    <w:qFormat/>
    <w:rsid w:val="00FB405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B40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40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B405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DF7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11</Pages>
  <Words>2813</Words>
  <Characters>16035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2023-11-03T08:26:00Z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R5-236614</vt:lpwstr>
  </property>
  <property fmtid="{D5CDD505-2E9C-101B-9397-08002B2CF9AE}" pid="10" name="Spec#">
    <vt:lpwstr>36.521-3</vt:lpwstr>
  </property>
  <property fmtid="{D5CDD505-2E9C-101B-9397-08002B2CF9AE}" pid="11" name="Cr#">
    <vt:lpwstr>2720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test condition for IoT NTN RA test cases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2023-11-03T00:37:49Z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b20f4504-1b17-45af-9d00-8404dbb01bc2</vt:lpwstr>
  </property>
  <property fmtid="{D5CDD505-2E9C-101B-9397-08002B2CF9AE}" pid="27" name="MSIP_Label_83bcef13-7cac-433f-ba1d-47a323951816_ContentBits">
    <vt:lpwstr>0</vt:lpwstr>
  </property>
</Properties>
</file>